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D2126DF"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FA5E6E">
        <w:rPr>
          <w:b/>
          <w:noProof/>
          <w:sz w:val="24"/>
        </w:rPr>
        <w:t>313</w:t>
      </w:r>
    </w:p>
    <w:p w14:paraId="4F05400A" w14:textId="77777777"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CB09F" w:rsidR="001E41F3" w:rsidRPr="00410371" w:rsidRDefault="00842FD4" w:rsidP="00E13F3D">
            <w:pPr>
              <w:pStyle w:val="CRCoverPage"/>
              <w:spacing w:after="0"/>
              <w:jc w:val="right"/>
              <w:rPr>
                <w:b/>
                <w:noProof/>
                <w:sz w:val="28"/>
              </w:rPr>
            </w:pPr>
            <w:fldSimple w:instr=" DOCPROPERTY  Spec#  \* MERGEFORMAT ">
              <w:r w:rsidR="00C10D8F">
                <w:rPr>
                  <w:b/>
                  <w:noProof/>
                  <w:sz w:val="28"/>
                </w:rPr>
                <w:t>23</w:t>
              </w:r>
              <w:r w:rsidR="007322B2">
                <w:rPr>
                  <w:b/>
                  <w:noProof/>
                  <w:sz w:val="28"/>
                </w:rPr>
                <w:t>.</w:t>
              </w:r>
              <w:r w:rsidR="00365298">
                <w:rPr>
                  <w:b/>
                  <w:noProof/>
                  <w:sz w:val="28"/>
                </w:rPr>
                <w:t>00</w:t>
              </w:r>
              <w:r w:rsidR="00C10D8F">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1ECFB" w:rsidR="001E41F3" w:rsidRPr="00410371" w:rsidRDefault="00842FD4" w:rsidP="00547111">
            <w:pPr>
              <w:pStyle w:val="CRCoverPage"/>
              <w:spacing w:after="0"/>
              <w:rPr>
                <w:noProof/>
              </w:rPr>
            </w:pPr>
            <w:fldSimple w:instr=" DOCPROPERTY  Cr#  \* MERGEFORMAT ">
              <w:r w:rsidR="000979FA">
                <w:rPr>
                  <w:b/>
                  <w:noProof/>
                  <w:sz w:val="28"/>
                </w:rPr>
                <w:t>0</w:t>
              </w:r>
              <w:r w:rsidR="00FA5E6E">
                <w:rPr>
                  <w:b/>
                  <w:noProof/>
                  <w:sz w:val="28"/>
                </w:rPr>
                <w:t>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842FD4"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842FD4">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15640" w:rsidR="001E41F3" w:rsidRDefault="001334E7">
            <w:pPr>
              <w:pStyle w:val="CRCoverPage"/>
              <w:spacing w:after="0"/>
              <w:ind w:left="100"/>
              <w:rPr>
                <w:noProof/>
              </w:rPr>
            </w:pPr>
            <w:r>
              <w:t>Restoration of PFCP s</w:t>
            </w:r>
            <w:r w:rsidR="00991009">
              <w:t>essions</w:t>
            </w:r>
            <w:r w:rsidR="009D6ED1">
              <w:t xml:space="preserve"> and PDN connections</w:t>
            </w:r>
            <w:r w:rsidR="00991009">
              <w:t xml:space="preserve"> </w:t>
            </w:r>
            <w:r>
              <w:t>affected by a</w:t>
            </w:r>
            <w:r w:rsidR="009D6ED1">
              <w:t xml:space="preserve"> </w:t>
            </w:r>
            <w:r w:rsidR="00991009">
              <w:t>p</w:t>
            </w:r>
            <w:r w:rsidR="00120857">
              <w:t>artial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2F015"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74CEA" w:rsidR="001E41F3" w:rsidRPr="00506AA5" w:rsidRDefault="006527DF">
            <w:pPr>
              <w:pStyle w:val="CRCoverPage"/>
              <w:spacing w:after="0"/>
              <w:ind w:left="100"/>
              <w:rPr>
                <w:noProof/>
                <w:lang w:val="fr-FR"/>
              </w:rPr>
            </w:pPr>
            <w:r>
              <w:rPr>
                <w:color w:val="000000" w:themeColor="text1"/>
              </w:rPr>
              <w:t>TEI17</w:t>
            </w:r>
            <w:r w:rsidR="00FA5E6E">
              <w:rPr>
                <w:color w:val="000000" w:themeColor="text1"/>
              </w:rPr>
              <w:t>, RPCPSET</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0DDC7" w:rsidR="001E41F3" w:rsidRDefault="007322B2">
            <w:pPr>
              <w:pStyle w:val="CRCoverPage"/>
              <w:spacing w:after="0"/>
              <w:ind w:left="100"/>
              <w:rPr>
                <w:noProof/>
              </w:rPr>
            </w:pPr>
            <w:r>
              <w:t>2021-</w:t>
            </w:r>
            <w:r w:rsidR="00D23007">
              <w:t>0</w:t>
            </w:r>
            <w:r w:rsidR="00DA6BCE">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33227" w14:textId="5388C613" w:rsidR="009D6ED1" w:rsidRDefault="009D6ED1" w:rsidP="009D6ED1">
            <w:pPr>
              <w:pStyle w:val="CRCoverPage"/>
              <w:spacing w:after="0"/>
              <w:ind w:left="100"/>
              <w:rPr>
                <w:lang w:val="en-US"/>
              </w:rPr>
            </w:pPr>
            <w:r>
              <w:rPr>
                <w:lang w:val="en-US"/>
              </w:rPr>
              <w:t xml:space="preserve">With the PGW-C/SMF Set is deployed in the network, upon a PGW-C/SMF partial failure, those affected PFCP sessions and PDN connections </w:t>
            </w:r>
            <w:r w:rsidR="00E22275">
              <w:rPr>
                <w:lang w:val="en-US"/>
              </w:rPr>
              <w:t>can</w:t>
            </w:r>
            <w:r>
              <w:rPr>
                <w:lang w:val="en-US"/>
              </w:rPr>
              <w:t xml:space="preserve"> be moved to an alternative PGW</w:t>
            </w:r>
            <w:r w:rsidR="00E22275">
              <w:rPr>
                <w:lang w:val="en-US"/>
              </w:rPr>
              <w:t>-C/SMF</w:t>
            </w:r>
            <w:r>
              <w:rPr>
                <w:lang w:val="en-US"/>
              </w:rPr>
              <w:t xml:space="preserve"> in the same </w:t>
            </w:r>
            <w:r w:rsidR="00E22275">
              <w:rPr>
                <w:lang w:val="en-US"/>
              </w:rPr>
              <w:t>PGW-C/</w:t>
            </w:r>
            <w:r>
              <w:rPr>
                <w:lang w:val="en-US"/>
              </w:rPr>
              <w:t xml:space="preserve">SMF set. </w:t>
            </w:r>
          </w:p>
          <w:p w14:paraId="6837DAE2" w14:textId="77777777" w:rsidR="009D6ED1" w:rsidRDefault="009D6ED1" w:rsidP="009D6ED1">
            <w:pPr>
              <w:pStyle w:val="CRCoverPage"/>
              <w:spacing w:after="0"/>
              <w:ind w:left="100"/>
              <w:rPr>
                <w:lang w:val="en-US"/>
              </w:rPr>
            </w:pPr>
          </w:p>
          <w:p w14:paraId="3524EAD3" w14:textId="4123BC3E" w:rsidR="007314D7" w:rsidRDefault="002F6699" w:rsidP="009D6ED1">
            <w:pPr>
              <w:pStyle w:val="CRCoverPage"/>
              <w:spacing w:after="0"/>
              <w:ind w:left="100"/>
              <w:rPr>
                <w:lang w:val="en-US"/>
              </w:rPr>
            </w:pPr>
            <w:r>
              <w:rPr>
                <w:lang w:val="en-US"/>
              </w:rPr>
              <w:t>However, l</w:t>
            </w:r>
            <w:r w:rsidR="009D6ED1">
              <w:rPr>
                <w:lang w:val="en-US"/>
              </w:rPr>
              <w:t>etting the UPF or MME reselect an alternative PGW-C in the PGW-C/SMF set based on the algorithm locally configured in the UPF and MME</w:t>
            </w:r>
            <w:r w:rsidR="007314D7">
              <w:rPr>
                <w:lang w:val="en-US"/>
              </w:rPr>
              <w:t xml:space="preserve"> has the following drawbacks: </w:t>
            </w:r>
          </w:p>
          <w:p w14:paraId="0ABACE05" w14:textId="12F8C2EA" w:rsidR="007314D7" w:rsidRDefault="007314D7" w:rsidP="007314D7">
            <w:pPr>
              <w:pStyle w:val="CRCoverPage"/>
              <w:numPr>
                <w:ilvl w:val="0"/>
                <w:numId w:val="41"/>
              </w:numPr>
              <w:spacing w:after="0"/>
              <w:rPr>
                <w:lang w:val="en-US"/>
              </w:rPr>
            </w:pPr>
            <w:r>
              <w:rPr>
                <w:lang w:val="en-US"/>
              </w:rPr>
              <w:t xml:space="preserve">it might lead </w:t>
            </w:r>
            <w:r w:rsidR="00E22275">
              <w:rPr>
                <w:lang w:val="en-US"/>
              </w:rPr>
              <w:t xml:space="preserve">to </w:t>
            </w:r>
            <w:r w:rsidR="009D6ED1">
              <w:rPr>
                <w:lang w:val="en-US"/>
              </w:rPr>
              <w:t xml:space="preserve">undesired load </w:t>
            </w:r>
            <w:r>
              <w:rPr>
                <w:lang w:val="en-US"/>
              </w:rPr>
              <w:t xml:space="preserve">distribution </w:t>
            </w:r>
            <w:r w:rsidR="009D6ED1">
              <w:rPr>
                <w:lang w:val="en-US"/>
              </w:rPr>
              <w:t>among the PGW-C/SMF</w:t>
            </w:r>
            <w:r>
              <w:rPr>
                <w:lang w:val="en-US"/>
              </w:rPr>
              <w:t>s</w:t>
            </w:r>
            <w:r w:rsidR="009D6ED1">
              <w:rPr>
                <w:lang w:val="en-US"/>
              </w:rPr>
              <w:t xml:space="preserve"> in the </w:t>
            </w:r>
            <w:proofErr w:type="gramStart"/>
            <w:r w:rsidR="009D6ED1">
              <w:rPr>
                <w:lang w:val="en-US"/>
              </w:rPr>
              <w:t>set</w:t>
            </w:r>
            <w:r>
              <w:rPr>
                <w:lang w:val="en-US"/>
              </w:rPr>
              <w:t>;</w:t>
            </w:r>
            <w:proofErr w:type="gramEnd"/>
            <w:r>
              <w:rPr>
                <w:lang w:val="en-US"/>
              </w:rPr>
              <w:t xml:space="preserve"> </w:t>
            </w:r>
          </w:p>
          <w:p w14:paraId="32FD9D34" w14:textId="01469FEA" w:rsidR="007314D7" w:rsidRDefault="007314D7" w:rsidP="007314D7">
            <w:pPr>
              <w:pStyle w:val="CRCoverPage"/>
              <w:numPr>
                <w:ilvl w:val="0"/>
                <w:numId w:val="41"/>
              </w:numPr>
              <w:spacing w:after="0"/>
              <w:rPr>
                <w:lang w:val="en-US"/>
              </w:rPr>
            </w:pPr>
            <w:r>
              <w:rPr>
                <w:lang w:val="en-US"/>
              </w:rPr>
              <w:t>this</w:t>
            </w:r>
            <w:r w:rsidR="009D6ED1">
              <w:rPr>
                <w:lang w:val="en-US"/>
              </w:rPr>
              <w:t xml:space="preserve"> will introduce additional signaling latency</w:t>
            </w:r>
            <w:r>
              <w:rPr>
                <w:lang w:val="en-US"/>
              </w:rPr>
              <w:t xml:space="preserve">, since </w:t>
            </w:r>
            <w:r w:rsidR="009D6ED1">
              <w:rPr>
                <w:lang w:val="en-US"/>
              </w:rPr>
              <w:t xml:space="preserve">the selected PGW-C/SMF need to fetch PDN connections/PFCP sessions contexts from </w:t>
            </w:r>
            <w:r>
              <w:rPr>
                <w:lang w:val="en-US"/>
              </w:rPr>
              <w:t xml:space="preserve">the </w:t>
            </w:r>
            <w:r w:rsidR="009D6ED1">
              <w:rPr>
                <w:lang w:val="en-US"/>
              </w:rPr>
              <w:t>central database</w:t>
            </w:r>
            <w:r>
              <w:rPr>
                <w:lang w:val="en-US"/>
              </w:rPr>
              <w:t>, e.g. UDSF</w:t>
            </w:r>
            <w:r w:rsidR="00EC0A28">
              <w:rPr>
                <w:lang w:val="en-US"/>
              </w:rPr>
              <w:t xml:space="preserve">, upon the </w:t>
            </w:r>
            <w:proofErr w:type="gramStart"/>
            <w:r w:rsidR="00EC0A28">
              <w:rPr>
                <w:lang w:val="en-US"/>
              </w:rPr>
              <w:t>request</w:t>
            </w:r>
            <w:r>
              <w:rPr>
                <w:lang w:val="en-US"/>
              </w:rPr>
              <w:t>;</w:t>
            </w:r>
            <w:proofErr w:type="gramEnd"/>
            <w:r>
              <w:rPr>
                <w:lang w:val="en-US"/>
              </w:rPr>
              <w:t xml:space="preserve"> </w:t>
            </w:r>
          </w:p>
          <w:p w14:paraId="451AA0B0" w14:textId="17C2BE6B" w:rsidR="007314D7" w:rsidRDefault="007314D7" w:rsidP="007314D7">
            <w:pPr>
              <w:pStyle w:val="CRCoverPage"/>
              <w:numPr>
                <w:ilvl w:val="0"/>
                <w:numId w:val="41"/>
              </w:numPr>
              <w:spacing w:after="0"/>
              <w:rPr>
                <w:lang w:val="en-US"/>
              </w:rPr>
            </w:pPr>
            <w:r>
              <w:rPr>
                <w:lang w:val="en-US"/>
              </w:rPr>
              <w:t>in some scenarios</w:t>
            </w:r>
            <w:r w:rsidR="009D6ED1">
              <w:rPr>
                <w:lang w:val="en-US"/>
              </w:rPr>
              <w:t xml:space="preserve">, </w:t>
            </w:r>
            <w:r>
              <w:rPr>
                <w:lang w:val="en-US"/>
              </w:rPr>
              <w:t xml:space="preserve">e.g. when the PCF selects a different PGW-C than what MME or UPF selected, </w:t>
            </w:r>
            <w:r w:rsidR="009D6ED1">
              <w:rPr>
                <w:lang w:val="en-US"/>
              </w:rPr>
              <w:t xml:space="preserve">it </w:t>
            </w:r>
            <w:r>
              <w:rPr>
                <w:lang w:val="en-US"/>
              </w:rPr>
              <w:t xml:space="preserve">triggers signaling redirection, which adds further </w:t>
            </w:r>
            <w:proofErr w:type="gramStart"/>
            <w:r>
              <w:rPr>
                <w:lang w:val="en-US"/>
              </w:rPr>
              <w:t>latency;</w:t>
            </w:r>
            <w:proofErr w:type="gramEnd"/>
          </w:p>
          <w:p w14:paraId="3C9FC889" w14:textId="55BEE761" w:rsidR="007314D7" w:rsidRDefault="007314D7" w:rsidP="007314D7">
            <w:pPr>
              <w:pStyle w:val="CRCoverPage"/>
              <w:numPr>
                <w:ilvl w:val="0"/>
                <w:numId w:val="41"/>
              </w:numPr>
              <w:spacing w:after="0"/>
              <w:rPr>
                <w:lang w:val="en-US"/>
              </w:rPr>
            </w:pPr>
            <w:r>
              <w:rPr>
                <w:lang w:val="en-US"/>
              </w:rPr>
              <w:t xml:space="preserve">in some worst scenarios, it </w:t>
            </w:r>
            <w:r w:rsidR="009D6ED1">
              <w:rPr>
                <w:lang w:val="en-US"/>
              </w:rPr>
              <w:t>may even lead</w:t>
            </w:r>
            <w:r w:rsidR="00E22275">
              <w:rPr>
                <w:lang w:val="en-US"/>
              </w:rPr>
              <w:t xml:space="preserve"> to</w:t>
            </w:r>
            <w:r w:rsidR="009D6ED1">
              <w:rPr>
                <w:lang w:val="en-US"/>
              </w:rPr>
              <w:t xml:space="preserve"> signaling overload in the </w:t>
            </w:r>
            <w:r>
              <w:rPr>
                <w:lang w:val="en-US"/>
              </w:rPr>
              <w:t>network</w:t>
            </w:r>
            <w:r w:rsidR="009D6ED1">
              <w:rPr>
                <w:lang w:val="en-US"/>
              </w:rPr>
              <w:t xml:space="preserve">, e.g. </w:t>
            </w:r>
            <w:r>
              <w:rPr>
                <w:lang w:val="en-US"/>
              </w:rPr>
              <w:t xml:space="preserve">in the </w:t>
            </w:r>
            <w:r w:rsidR="009D6ED1">
              <w:rPr>
                <w:lang w:val="en-US"/>
              </w:rPr>
              <w:t xml:space="preserve">UDSF. </w:t>
            </w:r>
          </w:p>
          <w:p w14:paraId="323C7D8D" w14:textId="77777777" w:rsidR="007314D7" w:rsidRDefault="007314D7" w:rsidP="009D6ED1">
            <w:pPr>
              <w:pStyle w:val="CRCoverPage"/>
              <w:spacing w:after="0"/>
              <w:ind w:left="100"/>
              <w:rPr>
                <w:lang w:val="en-US"/>
              </w:rPr>
            </w:pPr>
          </w:p>
          <w:p w14:paraId="046F1BC8" w14:textId="7397D720" w:rsidR="009D6ED1" w:rsidRDefault="009D6ED1" w:rsidP="009D6ED1">
            <w:pPr>
              <w:pStyle w:val="CRCoverPage"/>
              <w:spacing w:after="0"/>
              <w:ind w:left="100"/>
              <w:rPr>
                <w:lang w:val="en-US"/>
              </w:rPr>
            </w:pPr>
            <w:r>
              <w:rPr>
                <w:lang w:val="en-US"/>
              </w:rPr>
              <w:t xml:space="preserve">So, </w:t>
            </w:r>
            <w:r w:rsidR="007314D7">
              <w:rPr>
                <w:lang w:val="en-US"/>
              </w:rPr>
              <w:t xml:space="preserve">it is proposed, when PGW-C/SMF set is deployed and Partial failure </w:t>
            </w:r>
            <w:r w:rsidR="00E22275">
              <w:rPr>
                <w:lang w:val="en-US"/>
              </w:rPr>
              <w:t xml:space="preserve">handling </w:t>
            </w:r>
            <w:r w:rsidR="007314D7">
              <w:rPr>
                <w:lang w:val="en-US"/>
              </w:rPr>
              <w:t xml:space="preserve">is supported by the MME (and the SGW) or UPFs, </w:t>
            </w:r>
            <w:r>
              <w:rPr>
                <w:lang w:val="en-US"/>
              </w:rPr>
              <w:t>a PGW-C (in the same PGW</w:t>
            </w:r>
            <w:r w:rsidR="00E22275">
              <w:rPr>
                <w:lang w:val="en-US"/>
              </w:rPr>
              <w:t>-C</w:t>
            </w:r>
            <w:r>
              <w:rPr>
                <w:lang w:val="en-US"/>
              </w:rPr>
              <w:t>/SMF Set) may proactively instruct:</w:t>
            </w:r>
          </w:p>
          <w:p w14:paraId="7431DC71" w14:textId="77777777" w:rsidR="009D6ED1" w:rsidRDefault="009D6ED1" w:rsidP="009D6ED1">
            <w:pPr>
              <w:pStyle w:val="CRCoverPage"/>
              <w:spacing w:after="0"/>
              <w:ind w:left="100"/>
              <w:rPr>
                <w:lang w:val="en-US"/>
              </w:rPr>
            </w:pPr>
          </w:p>
          <w:p w14:paraId="6C346215" w14:textId="250FC186" w:rsidR="009D6ED1" w:rsidRDefault="009D6ED1" w:rsidP="009D6ED1">
            <w:pPr>
              <w:pStyle w:val="CRCoverPage"/>
              <w:numPr>
                <w:ilvl w:val="0"/>
                <w:numId w:val="40"/>
              </w:numPr>
              <w:spacing w:after="0"/>
              <w:rPr>
                <w:lang w:val="en-US"/>
              </w:rPr>
            </w:pPr>
            <w:r>
              <w:rPr>
                <w:lang w:val="en-US"/>
              </w:rPr>
              <w:t xml:space="preserve">the UPF(s) towards which PGW-C/SMF to send subsequent PFCP Session Report Request messages for those PFCP sessions (affected by a partial failure) which </w:t>
            </w:r>
            <w:r w:rsidR="00E22275">
              <w:rPr>
                <w:lang w:val="en-US"/>
              </w:rPr>
              <w:t xml:space="preserve">are </w:t>
            </w:r>
            <w:r>
              <w:rPr>
                <w:lang w:val="en-US"/>
              </w:rPr>
              <w:t xml:space="preserve">associated </w:t>
            </w:r>
            <w:r w:rsidR="00E22275">
              <w:rPr>
                <w:lang w:val="en-US"/>
              </w:rPr>
              <w:t xml:space="preserve">with </w:t>
            </w:r>
            <w:r>
              <w:rPr>
                <w:lang w:val="en-US"/>
              </w:rPr>
              <w:t xml:space="preserve">the same FQ-CSID allocated </w:t>
            </w:r>
            <w:r w:rsidR="00871A26">
              <w:rPr>
                <w:lang w:val="en-US"/>
              </w:rPr>
              <w:t>earlier.</w:t>
            </w:r>
          </w:p>
          <w:p w14:paraId="123FFFF1" w14:textId="77777777" w:rsidR="009D6ED1" w:rsidRDefault="009D6ED1" w:rsidP="009D6ED1">
            <w:pPr>
              <w:pStyle w:val="CRCoverPage"/>
              <w:spacing w:after="0"/>
              <w:ind w:left="100"/>
              <w:rPr>
                <w:lang w:val="en-US"/>
              </w:rPr>
            </w:pPr>
          </w:p>
          <w:p w14:paraId="0607F234" w14:textId="6880036D" w:rsidR="00452768" w:rsidRPr="009D6ED1" w:rsidRDefault="009D6ED1" w:rsidP="009D6ED1">
            <w:pPr>
              <w:pStyle w:val="CRCoverPage"/>
              <w:numPr>
                <w:ilvl w:val="0"/>
                <w:numId w:val="40"/>
              </w:numPr>
              <w:spacing w:after="0"/>
              <w:rPr>
                <w:lang w:val="en-US"/>
              </w:rPr>
            </w:pPr>
            <w:r>
              <w:rPr>
                <w:lang w:val="en-US"/>
              </w:rPr>
              <w:t xml:space="preserve">the MME(s) towards which PGW-C/SMF to re-establish the PDN connections for those PDN connections (affected by a partial failure) which </w:t>
            </w:r>
            <w:r w:rsidR="00E22275">
              <w:rPr>
                <w:lang w:val="en-US"/>
              </w:rPr>
              <w:t xml:space="preserve">are </w:t>
            </w:r>
            <w:r>
              <w:rPr>
                <w:lang w:val="en-US"/>
              </w:rPr>
              <w:t xml:space="preserve">associated </w:t>
            </w:r>
            <w:r w:rsidR="00E22275">
              <w:rPr>
                <w:lang w:val="en-US"/>
              </w:rPr>
              <w:t xml:space="preserve">with </w:t>
            </w:r>
            <w:r>
              <w:rPr>
                <w:lang w:val="en-US"/>
              </w:rPr>
              <w:t>the same FQ-CSID allocated earlier.</w:t>
            </w:r>
          </w:p>
          <w:p w14:paraId="42163963" w14:textId="56835AD0" w:rsidR="001810F5" w:rsidRDefault="00DA6BCE" w:rsidP="001810F5">
            <w:pPr>
              <w:pStyle w:val="CRCoverPage"/>
              <w:spacing w:after="0"/>
              <w:ind w:left="100"/>
              <w:rPr>
                <w:lang w:val="en-US"/>
              </w:rPr>
            </w:pPr>
            <w:r>
              <w:rPr>
                <w:noProof/>
              </w:rPr>
              <w:lastRenderedPageBreak/>
              <w:t>When Partial failure feature is not supported or deployed, however, PGW-C/SMF supporting PGW-C/SMF set may still to allocate a Group Id for a PDN connection</w:t>
            </w:r>
            <w:r w:rsidR="001810F5">
              <w:rPr>
                <w:noProof/>
              </w:rPr>
              <w:t xml:space="preserve"> / PFCP session</w:t>
            </w:r>
            <w:r>
              <w:rPr>
                <w:noProof/>
              </w:rPr>
              <w:t xml:space="preserve"> during a PDN connection creation procedure, </w:t>
            </w:r>
            <w:r w:rsidR="001810F5">
              <w:rPr>
                <w:noProof/>
              </w:rPr>
              <w:t xml:space="preserve">so </w:t>
            </w:r>
            <w:r w:rsidR="001810F5">
              <w:rPr>
                <w:lang w:val="en-US"/>
              </w:rPr>
              <w:t>a PGW-C (in the same PGW-C/SMF Set) may proactively instruct:</w:t>
            </w:r>
          </w:p>
          <w:p w14:paraId="3CE9F28C" w14:textId="77777777" w:rsidR="001810F5" w:rsidRDefault="001810F5" w:rsidP="00DA6BCE">
            <w:pPr>
              <w:pStyle w:val="CRCoverPage"/>
              <w:spacing w:after="0"/>
              <w:ind w:left="99"/>
              <w:rPr>
                <w:noProof/>
              </w:rPr>
            </w:pPr>
          </w:p>
          <w:p w14:paraId="62E86F11" w14:textId="36BD7044" w:rsidR="001810F5" w:rsidRDefault="001810F5" w:rsidP="001810F5">
            <w:pPr>
              <w:pStyle w:val="CRCoverPage"/>
              <w:numPr>
                <w:ilvl w:val="0"/>
                <w:numId w:val="40"/>
              </w:numPr>
              <w:spacing w:after="0"/>
              <w:rPr>
                <w:lang w:val="en-US"/>
              </w:rPr>
            </w:pPr>
            <w:r>
              <w:rPr>
                <w:lang w:val="en-US"/>
              </w:rPr>
              <w:t>the UPF(s) towards which PGW-C/SMF to send subsequent PFCP Session Report Request messages for those PFCP sessions (e.g. affected by a partial failure) which are associated with the same Group Id allocated earlier.</w:t>
            </w:r>
          </w:p>
          <w:p w14:paraId="09F9C023" w14:textId="77777777" w:rsidR="001810F5" w:rsidRDefault="001810F5" w:rsidP="001810F5">
            <w:pPr>
              <w:pStyle w:val="CRCoverPage"/>
              <w:spacing w:after="0"/>
              <w:ind w:left="100"/>
              <w:rPr>
                <w:lang w:val="en-US"/>
              </w:rPr>
            </w:pPr>
          </w:p>
          <w:p w14:paraId="4D4CB3D7" w14:textId="273486BA" w:rsidR="001810F5" w:rsidRPr="009D6ED1" w:rsidRDefault="001810F5" w:rsidP="001810F5">
            <w:pPr>
              <w:pStyle w:val="CRCoverPage"/>
              <w:numPr>
                <w:ilvl w:val="0"/>
                <w:numId w:val="40"/>
              </w:numPr>
              <w:spacing w:after="0"/>
              <w:rPr>
                <w:lang w:val="en-US"/>
              </w:rPr>
            </w:pPr>
            <w:r>
              <w:rPr>
                <w:lang w:val="en-US"/>
              </w:rPr>
              <w:t>the MME(s) towards which PGW-C/SMF to re-establish the PDN connections for those PDN connections (e.g. affected by a partial failure) which are associated with the same Group Id allocated earlier.</w:t>
            </w:r>
          </w:p>
          <w:p w14:paraId="708AA7DE" w14:textId="083FC066" w:rsidR="00452768" w:rsidRPr="00D91D27" w:rsidRDefault="00452768" w:rsidP="00FA5E6E">
            <w:pPr>
              <w:pStyle w:val="CRCoverPage"/>
              <w:spacing w:after="0"/>
              <w:ind w:left="99"/>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3FDD1" w14:textId="7F7F955F" w:rsidR="00120857" w:rsidRDefault="00CB0D42" w:rsidP="002B5B93">
            <w:pPr>
              <w:pStyle w:val="CRCoverPage"/>
              <w:spacing w:after="0"/>
              <w:ind w:left="100"/>
              <w:rPr>
                <w:noProof/>
              </w:rPr>
            </w:pPr>
            <w:r>
              <w:t>Introducing n</w:t>
            </w:r>
            <w:r w:rsidR="00147AFA">
              <w:t>ew restoration procedure</w:t>
            </w:r>
            <w:r w:rsidR="00FA5E6E">
              <w:t>s</w:t>
            </w:r>
            <w:r w:rsidR="00147AFA">
              <w:t xml:space="preserve"> to restore PDN connections and/or PFCP sessions affected by a partial failure in a PGW-C/SMF which pertain</w:t>
            </w:r>
            <w:r w:rsidR="00E22275">
              <w:t>s</w:t>
            </w:r>
            <w:r w:rsidR="00147AFA">
              <w:t xml:space="preserve"> to a PGW-C/SMF set.</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EB8CA" w:rsidR="000A2681" w:rsidRPr="0029340E" w:rsidRDefault="00147AFA" w:rsidP="00F11A01">
            <w:pPr>
              <w:pStyle w:val="CRCoverPage"/>
              <w:spacing w:after="0"/>
              <w:ind w:left="100"/>
              <w:rPr>
                <w:noProof/>
              </w:rPr>
            </w:pPr>
            <w:r>
              <w:rPr>
                <w:noProof/>
              </w:rPr>
              <w:t xml:space="preserve">When a partial failure takes place in a PGW-C/SMF which pertains to a </w:t>
            </w:r>
            <w:r w:rsidR="00E22275">
              <w:rPr>
                <w:noProof/>
              </w:rPr>
              <w:t>PGW-C/</w:t>
            </w:r>
            <w:r>
              <w:rPr>
                <w:noProof/>
              </w:rPr>
              <w:t xml:space="preserve">SMF Set, it will introduce massive extra signalling </w:t>
            </w:r>
            <w:r w:rsidR="00E22275">
              <w:rPr>
                <w:noProof/>
              </w:rPr>
              <w:t xml:space="preserve">(i.e. signalling per PDN connection / PFCP session) </w:t>
            </w:r>
            <w:r>
              <w:rPr>
                <w:noProof/>
              </w:rPr>
              <w:t xml:space="preserve">if an alternative SMF </w:t>
            </w:r>
            <w:r w:rsidR="00E22275">
              <w:rPr>
                <w:noProof/>
              </w:rPr>
              <w:t xml:space="preserve">would like </w:t>
            </w:r>
            <w:r>
              <w:rPr>
                <w:noProof/>
              </w:rPr>
              <w:t xml:space="preserve">to proactively take over the affected PFCP sessions; otherwise, if relying on the reselection done by the peer </w:t>
            </w:r>
            <w:r w:rsidR="00E22275">
              <w:rPr>
                <w:noProof/>
              </w:rPr>
              <w:t xml:space="preserve">MMEs and </w:t>
            </w:r>
            <w:r>
              <w:rPr>
                <w:noProof/>
              </w:rPr>
              <w:t xml:space="preserve">UPFs based on their locally configured algorithm, this leads </w:t>
            </w:r>
            <w:r w:rsidR="00E22275">
              <w:rPr>
                <w:noProof/>
              </w:rPr>
              <w:t xml:space="preserve">to </w:t>
            </w:r>
            <w:r>
              <w:rPr>
                <w:noProof/>
              </w:rPr>
              <w:t>additional signaling latency, non-optim</w:t>
            </w:r>
            <w:r w:rsidR="00E22275">
              <w:rPr>
                <w:noProof/>
              </w:rPr>
              <w:t>i</w:t>
            </w:r>
            <w:r>
              <w:rPr>
                <w:noProof/>
              </w:rPr>
              <w:t>zed PFCP session</w:t>
            </w:r>
            <w:r w:rsidR="00E22275">
              <w:rPr>
                <w:noProof/>
              </w:rPr>
              <w:t>s'</w:t>
            </w:r>
            <w:r>
              <w:rPr>
                <w:noProof/>
              </w:rPr>
              <w:t xml:space="preserve"> resource allocation</w:t>
            </w:r>
            <w:r>
              <w:rPr>
                <w:lang w:val="en-US"/>
              </w:rPr>
              <w:t xml:space="preserve"> among the PGW-C/SMFs in a set, </w:t>
            </w:r>
            <w:r w:rsidR="00E22275">
              <w:rPr>
                <w:lang w:val="en-US"/>
              </w:rPr>
              <w:t xml:space="preserve">and </w:t>
            </w:r>
            <w:r>
              <w:rPr>
                <w:lang w:val="en-US"/>
              </w:rPr>
              <w:t>possible overload in UDSF.</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CCA9A" w:rsidR="001E41F3" w:rsidRDefault="006F0DB3">
            <w:pPr>
              <w:pStyle w:val="CRCoverPage"/>
              <w:spacing w:after="0"/>
              <w:ind w:left="100"/>
              <w:rPr>
                <w:noProof/>
              </w:rPr>
            </w:pPr>
            <w:r>
              <w:t xml:space="preserve">31.1, </w:t>
            </w:r>
            <w:r w:rsidR="0020304C">
              <w:t>31.X1, 31.X2</w:t>
            </w:r>
            <w:r w:rsidR="00FA5E6E">
              <w:t>, 31.X3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77777777"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39719D86" w14:textId="77777777" w:rsidR="006F0DB3" w:rsidRDefault="006F0DB3" w:rsidP="006F0DB3">
      <w:pPr>
        <w:pStyle w:val="Heading1"/>
        <w:rPr>
          <w:lang w:eastAsia="zh-CN"/>
        </w:rPr>
      </w:pPr>
      <w:bookmarkStart w:id="25" w:name="_Toc57881998"/>
      <w:bookmarkStart w:id="26" w:name="_Toc19717279"/>
      <w:bookmarkStart w:id="27" w:name="_Toc27490769"/>
      <w:bookmarkStart w:id="28" w:name="_Toc27557062"/>
      <w:bookmarkStart w:id="29" w:name="_Toc27723979"/>
      <w:bookmarkStart w:id="30" w:name="_Toc36031051"/>
      <w:bookmarkStart w:id="31" w:name="_Toc36042971"/>
      <w:bookmarkStart w:id="32" w:name="_Toc36814296"/>
      <w:bookmarkStart w:id="33" w:name="_Toc44689150"/>
      <w:bookmarkStart w:id="34" w:name="_Toc44923904"/>
      <w:bookmarkStart w:id="35" w:name="_Toc51860874"/>
      <w:bookmarkStart w:id="36" w:name="_Toc57930645"/>
      <w:bookmarkStart w:id="37" w:name="_Toc57931275"/>
      <w:bookmarkEnd w:id="1"/>
      <w:bookmarkEnd w:id="2"/>
      <w:bookmarkEnd w:id="3"/>
      <w:bookmarkEnd w:id="4"/>
      <w:bookmarkEnd w:id="5"/>
      <w:bookmarkEnd w:id="6"/>
      <w:bookmarkEnd w:id="7"/>
      <w:bookmarkEnd w:id="8"/>
      <w:bookmarkEnd w:id="9"/>
      <w:bookmarkEnd w:id="10"/>
      <w:bookmarkEnd w:id="11"/>
      <w:bookmarkEnd w:id="12"/>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25"/>
    </w:p>
    <w:p w14:paraId="56B4F86B" w14:textId="77777777" w:rsidR="006F0DB3" w:rsidRDefault="006F0DB3" w:rsidP="006F0DB3">
      <w:pPr>
        <w:pStyle w:val="Heading2"/>
      </w:pPr>
      <w:bookmarkStart w:id="38" w:name="_Toc57881999"/>
      <w:r>
        <w:rPr>
          <w:lang w:eastAsia="zh-CN"/>
        </w:rPr>
        <w:t>31</w:t>
      </w:r>
      <w:r>
        <w:t>.1</w:t>
      </w:r>
      <w:r>
        <w:tab/>
      </w:r>
      <w:r>
        <w:rPr>
          <w:rFonts w:hint="eastAsia"/>
          <w:lang w:eastAsia="zh-CN"/>
        </w:rPr>
        <w:t>Gen</w:t>
      </w:r>
      <w:r>
        <w:rPr>
          <w:lang w:eastAsia="zh-CN"/>
        </w:rPr>
        <w:t>e</w:t>
      </w:r>
      <w:r>
        <w:rPr>
          <w:rFonts w:hint="eastAsia"/>
          <w:lang w:eastAsia="zh-CN"/>
        </w:rPr>
        <w:t>ral</w:t>
      </w:r>
      <w:bookmarkEnd w:id="38"/>
    </w:p>
    <w:p w14:paraId="77AAF96F" w14:textId="77777777" w:rsidR="006F0DB3" w:rsidRDefault="006F0DB3" w:rsidP="006F0DB3">
      <w:r>
        <w:t xml:space="preserve">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t>
      </w:r>
      <w:proofErr w:type="spellStart"/>
      <w:r>
        <w:t>wih</w:t>
      </w:r>
      <w:proofErr w:type="spellEnd"/>
      <w:r>
        <w:t xml:space="preserve"> the UE).</w:t>
      </w:r>
    </w:p>
    <w:p w14:paraId="75300BFC" w14:textId="77777777" w:rsidR="006F0DB3" w:rsidRDefault="006F0DB3" w:rsidP="006F0DB3">
      <w:r>
        <w:t>The procedure specified in this clause is optional to support for the MME, SGW and PGW-C/SMF.</w:t>
      </w:r>
    </w:p>
    <w:p w14:paraId="4F48BBB5" w14:textId="77777777" w:rsidR="006F0DB3" w:rsidRDefault="006F0DB3" w:rsidP="006F0DB3">
      <w:r>
        <w:t>This procedure applies for combo PGW-C/SMF that are deployed in an PGW-C/SMF set (i.e. a set of PGW-C/SMF instances that are functionally equivalent and inter-changeable and that share the same contexts, see clause 5.21.3 of 3GPP TS 23.501 [45]).</w:t>
      </w:r>
    </w:p>
    <w:p w14:paraId="3455DDA8" w14:textId="77777777" w:rsidR="006F0DB3" w:rsidRDefault="006F0DB3" w:rsidP="006F0DB3">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5D2533C5" w14:textId="77777777" w:rsidR="006F0DB3" w:rsidRDefault="006F0DB3" w:rsidP="006F0DB3">
      <w:r>
        <w:t>The restoration of a PDN connection may be triggered by the MME (e.g. when the SGW detects and reports to the MME that the PGW-C has failed) or by the PGW-C/SMF (e.g. scale-in operation or PGW-C/SMF reselection by another network function such as PCF).</w:t>
      </w:r>
    </w:p>
    <w:p w14:paraId="7740002D" w14:textId="300AC6CA" w:rsidR="006F0DB3" w:rsidRDefault="006F0DB3" w:rsidP="006F0DB3">
      <w:pPr>
        <w:rPr>
          <w:ins w:id="39" w:author="Bruno Landais" w:date="2021-03-29T11:41:00Z"/>
        </w:rPr>
      </w:pPr>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878F626" w14:textId="4C7FB26C" w:rsidR="006F0DB3" w:rsidRDefault="006F0DB3" w:rsidP="006F0DB3">
      <w:ins w:id="40" w:author="Bruno Landais" w:date="2021-03-29T11:42:00Z">
        <w:r>
          <w:t>C</w:t>
        </w:r>
      </w:ins>
      <w:ins w:id="41" w:author="Bruno Landais" w:date="2021-03-29T11:41:00Z">
        <w:r>
          <w:t>lauses 31.</w:t>
        </w:r>
        <w:r w:rsidRPr="006F0DB3">
          <w:rPr>
            <w:highlight w:val="yellow"/>
          </w:rPr>
          <w:t>X1</w:t>
        </w:r>
      </w:ins>
      <w:ins w:id="42" w:author="Frank, April Meeting v1" w:date="2021-04-05T12:13:00Z">
        <w:r w:rsidR="001810F5">
          <w:t>, 31.X2</w:t>
        </w:r>
      </w:ins>
      <w:ins w:id="43" w:author="Bruno Landais" w:date="2021-03-29T11:41:00Z">
        <w:r>
          <w:t xml:space="preserve"> and 31.</w:t>
        </w:r>
        <w:r w:rsidRPr="006F0DB3">
          <w:rPr>
            <w:highlight w:val="yellow"/>
          </w:rPr>
          <w:t>X</w:t>
        </w:r>
      </w:ins>
      <w:ins w:id="44" w:author="Frank, April Meeting v1" w:date="2021-04-05T12:13:00Z">
        <w:r w:rsidR="001810F5">
          <w:rPr>
            <w:highlight w:val="yellow"/>
          </w:rPr>
          <w:t>3</w:t>
        </w:r>
      </w:ins>
      <w:ins w:id="45" w:author="Bruno Landais" w:date="2021-03-29T11:41:00Z">
        <w:r>
          <w:t xml:space="preserve"> define </w:t>
        </w:r>
      </w:ins>
      <w:ins w:id="46" w:author="Bruno Landais" w:date="2021-03-29T11:42:00Z">
        <w:r>
          <w:t>additional optional procedures to enable to restore a set of PDN connections affected by a partial PGW-C/SMF failure</w:t>
        </w:r>
      </w:ins>
      <w:ins w:id="47" w:author="Bruno Landais" w:date="2021-03-29T11:43:00Z">
        <w:r>
          <w:t>, if the MME and UPF support the partial failure handling feature</w:t>
        </w:r>
      </w:ins>
      <w:ins w:id="48" w:author="Bruno Landais" w:date="2021-03-29T11:44:00Z">
        <w:r>
          <w:t>.</w:t>
        </w:r>
      </w:ins>
      <w:ins w:id="49" w:author="Bruno Landais" w:date="2021-03-29T11:42:00Z">
        <w:r>
          <w:t xml:space="preserve"> </w:t>
        </w:r>
      </w:ins>
    </w:p>
    <w:p w14:paraId="02D3F446" w14:textId="77777777" w:rsidR="001810F5" w:rsidRPr="006B5418" w:rsidRDefault="00100541" w:rsidP="00181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 xml:space="preserve"> </w:t>
      </w:r>
      <w:bookmarkEnd w:id="13"/>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bookmarkEnd w:id="33"/>
      <w:bookmarkEnd w:id="34"/>
      <w:bookmarkEnd w:id="35"/>
      <w:bookmarkEnd w:id="36"/>
      <w:bookmarkEnd w:id="37"/>
      <w:r w:rsidR="001810F5" w:rsidRPr="006B5418">
        <w:rPr>
          <w:rFonts w:ascii="Arial" w:hAnsi="Arial" w:cs="Arial"/>
          <w:color w:val="0000FF"/>
          <w:sz w:val="28"/>
          <w:szCs w:val="28"/>
          <w:lang w:val="en-US"/>
        </w:rPr>
        <w:t xml:space="preserve">* * * </w:t>
      </w:r>
      <w:r w:rsidR="001810F5">
        <w:rPr>
          <w:rFonts w:ascii="Arial" w:hAnsi="Arial" w:cs="Arial"/>
          <w:color w:val="0000FF"/>
          <w:sz w:val="28"/>
          <w:szCs w:val="28"/>
          <w:lang w:val="en-US"/>
        </w:rPr>
        <w:t>Next Change</w:t>
      </w:r>
      <w:r w:rsidR="001810F5" w:rsidRPr="006B5418">
        <w:rPr>
          <w:rFonts w:ascii="Arial" w:hAnsi="Arial" w:cs="Arial"/>
          <w:color w:val="0000FF"/>
          <w:sz w:val="28"/>
          <w:szCs w:val="28"/>
          <w:lang w:val="en-US"/>
        </w:rPr>
        <w:t xml:space="preserve"> * * * *</w:t>
      </w:r>
    </w:p>
    <w:p w14:paraId="70E78DDB" w14:textId="1377A299" w:rsidR="001810F5" w:rsidRPr="0080157C" w:rsidRDefault="001810F5" w:rsidP="001810F5">
      <w:pPr>
        <w:pStyle w:val="Heading2"/>
        <w:rPr>
          <w:ins w:id="50" w:author="Frank, April Meeting v0" w:date="2021-03-26T21:44:00Z"/>
        </w:rPr>
      </w:pPr>
      <w:ins w:id="51" w:author="Frank, April Meeting v0" w:date="2021-03-26T21:44:00Z">
        <w:r>
          <w:rPr>
            <w:lang w:eastAsia="zh-CN"/>
          </w:rPr>
          <w:t>31</w:t>
        </w:r>
        <w:r w:rsidRPr="0080157C">
          <w:t>.</w:t>
        </w:r>
        <w:r>
          <w:t>X1</w:t>
        </w:r>
        <w:r w:rsidRPr="0080157C">
          <w:tab/>
        </w:r>
      </w:ins>
      <w:ins w:id="52" w:author="Frank, April Meeting v1" w:date="2021-04-05T12:16:00Z">
        <w:r>
          <w:t xml:space="preserve">Allocation of Group Id for a PDN connection </w:t>
        </w:r>
      </w:ins>
      <w:ins w:id="53" w:author="Frank, April Meeting v1" w:date="2021-04-05T12:17:00Z">
        <w:r>
          <w:t>or a PFCP session</w:t>
        </w:r>
      </w:ins>
    </w:p>
    <w:p w14:paraId="01D0A611" w14:textId="26DB4F15" w:rsidR="00296E47" w:rsidRDefault="003E4157" w:rsidP="001810F5">
      <w:pPr>
        <w:rPr>
          <w:ins w:id="54" w:author="Frank, April Meeting v1" w:date="2021-04-05T13:05:00Z"/>
        </w:rPr>
      </w:pPr>
      <w:ins w:id="55" w:author="Frank, April Meeting v1" w:date="2021-04-05T12:56:00Z">
        <w:r>
          <w:t>T</w:t>
        </w:r>
      </w:ins>
      <w:ins w:id="56" w:author="Frank, April Meeting v1" w:date="2021-04-05T12:18:00Z">
        <w:r w:rsidR="001810F5">
          <w:t xml:space="preserve">o optimize the </w:t>
        </w:r>
      </w:ins>
      <w:ins w:id="57" w:author="Frank, April Meeting v1" w:date="2021-04-05T12:25:00Z">
        <w:r w:rsidR="00AE7DC4">
          <w:t xml:space="preserve">resource utilization for </w:t>
        </w:r>
      </w:ins>
      <w:ins w:id="58" w:author="Frank, April Meeting v1" w:date="2021-04-05T12:18:00Z">
        <w:r w:rsidR="001810F5">
          <w:t>PDN connection</w:t>
        </w:r>
      </w:ins>
      <w:ins w:id="59" w:author="Frank, April Meeting v1" w:date="2021-04-05T12:25:00Z">
        <w:r w:rsidR="00AE7DC4">
          <w:t>(s)</w:t>
        </w:r>
      </w:ins>
      <w:ins w:id="60" w:author="Frank, April Meeting v1" w:date="2021-04-05T12:18:00Z">
        <w:r w:rsidR="001810F5">
          <w:t xml:space="preserve"> and/or PFCP session</w:t>
        </w:r>
      </w:ins>
      <w:ins w:id="61" w:author="Frank, April Meeting v1" w:date="2021-04-05T12:25:00Z">
        <w:r w:rsidR="00AE7DC4">
          <w:t>(s)</w:t>
        </w:r>
      </w:ins>
      <w:ins w:id="62" w:author="Frank, April Meeting v1" w:date="2021-04-05T13:10:00Z">
        <w:r w:rsidR="00296E47">
          <w:t>,</w:t>
        </w:r>
      </w:ins>
      <w:ins w:id="63" w:author="Frank, April Meeting v1" w:date="2021-04-05T12:57:00Z">
        <w:r>
          <w:t xml:space="preserve"> e.g. to meet different traffic requirements for different APN</w:t>
        </w:r>
      </w:ins>
      <w:ins w:id="64" w:author="Frank, April Meeting v1" w:date="2021-04-05T12:58:00Z">
        <w:r>
          <w:t>s</w:t>
        </w:r>
      </w:ins>
      <w:ins w:id="65" w:author="Frank, April Meeting v1" w:date="2021-04-05T12:57:00Z">
        <w:r>
          <w:t>/DNN</w:t>
        </w:r>
      </w:ins>
      <w:ins w:id="66" w:author="Frank, April Meeting v1" w:date="2021-04-05T12:58:00Z">
        <w:r>
          <w:t>s</w:t>
        </w:r>
      </w:ins>
      <w:ins w:id="67" w:author="Frank, April Meeting v1" w:date="2021-04-05T12:57:00Z">
        <w:r>
          <w:t xml:space="preserve"> and</w:t>
        </w:r>
      </w:ins>
      <w:ins w:id="68" w:author="Frank, April Meeting v1" w:date="2021-04-05T12:58:00Z">
        <w:r>
          <w:t>/or DCNs/Network Slices</w:t>
        </w:r>
      </w:ins>
      <w:ins w:id="69" w:author="Frank, April Meeting v1" w:date="2021-04-05T12:18:00Z">
        <w:r w:rsidR="001810F5">
          <w:t xml:space="preserve">, </w:t>
        </w:r>
      </w:ins>
      <w:ins w:id="70" w:author="Frank, April Meeting v1" w:date="2021-04-05T12:58:00Z">
        <w:r>
          <w:t xml:space="preserve">and also to </w:t>
        </w:r>
        <w:proofErr w:type="spellStart"/>
        <w:r>
          <w:t>faciliate</w:t>
        </w:r>
        <w:proofErr w:type="spellEnd"/>
        <w:r>
          <w:t xml:space="preserve"> mo</w:t>
        </w:r>
      </w:ins>
      <w:ins w:id="71" w:author="Frank, April Meeting v1" w:date="2021-04-05T12:59:00Z">
        <w:r>
          <w:t>ving a (sub)set of PDN connections/PFCP sessions among a PGW-C/SMF set</w:t>
        </w:r>
      </w:ins>
      <w:ins w:id="72" w:author="Frank, April Meeting v1" w:date="2021-04-05T13:11:00Z">
        <w:r w:rsidR="00296E47">
          <w:t>,</w:t>
        </w:r>
      </w:ins>
      <w:ins w:id="73" w:author="Frank, April Meeting v1" w:date="2021-04-05T12:59:00Z">
        <w:r>
          <w:t xml:space="preserve"> </w:t>
        </w:r>
      </w:ins>
      <w:ins w:id="74" w:author="Frank, April Meeting v1" w:date="2021-04-05T13:00:00Z">
        <w:r>
          <w:t>e.g. for a partial failure</w:t>
        </w:r>
      </w:ins>
      <w:ins w:id="75" w:author="Frank, April Meeting v1" w:date="2021-04-05T12:20:00Z">
        <w:r w:rsidR="00AE7DC4">
          <w:t xml:space="preserve"> </w:t>
        </w:r>
      </w:ins>
      <w:ins w:id="76" w:author="Frank, April Meeting v1" w:date="2021-04-05T13:00:00Z">
        <w:r>
          <w:t>or a network</w:t>
        </w:r>
      </w:ins>
      <w:ins w:id="77" w:author="Frank, April Meeting v1" w:date="2021-04-05T13:01:00Z">
        <w:r>
          <w:t xml:space="preserve"> replanning, </w:t>
        </w:r>
      </w:ins>
      <w:ins w:id="78" w:author="Frank, April Meeting v1" w:date="2021-04-05T12:20:00Z">
        <w:r w:rsidR="00AE7DC4">
          <w:t>a PGW-C/</w:t>
        </w:r>
      </w:ins>
      <w:ins w:id="79" w:author="Frank, April Meeting v1" w:date="2021-04-05T12:21:00Z">
        <w:r w:rsidR="00AE7DC4">
          <w:t xml:space="preserve">SMF </w:t>
        </w:r>
      </w:ins>
      <w:ins w:id="80" w:author="Frank, April Meeting v1" w:date="2021-04-05T12:25:00Z">
        <w:r w:rsidR="00AE7DC4">
          <w:t>in a PGW</w:t>
        </w:r>
      </w:ins>
      <w:ins w:id="81" w:author="Frank, April Meeting v1" w:date="2021-04-05T12:27:00Z">
        <w:r w:rsidR="00AE7DC4">
          <w:t>-</w:t>
        </w:r>
      </w:ins>
      <w:ins w:id="82" w:author="Frank, April Meeting v1" w:date="2021-04-05T12:25:00Z">
        <w:r w:rsidR="00AE7DC4">
          <w:t xml:space="preserve">C/SMF </w:t>
        </w:r>
      </w:ins>
      <w:ins w:id="83" w:author="Frank, April Meeting v1" w:date="2021-04-05T12:27:00Z">
        <w:r w:rsidR="00AE7DC4">
          <w:t>S</w:t>
        </w:r>
      </w:ins>
      <w:ins w:id="84" w:author="Frank, April Meeting v1" w:date="2021-04-05T12:25:00Z">
        <w:r w:rsidR="00AE7DC4">
          <w:t xml:space="preserve">et </w:t>
        </w:r>
      </w:ins>
      <w:ins w:id="85" w:author="Frank, April Meeting v1" w:date="2021-04-05T12:21:00Z">
        <w:r w:rsidR="00AE7DC4">
          <w:t>may</w:t>
        </w:r>
      </w:ins>
      <w:ins w:id="86" w:author="Frank, April Meeting v1" w:date="2021-04-05T13:05:00Z">
        <w:r w:rsidR="00296E47">
          <w:t>:</w:t>
        </w:r>
      </w:ins>
    </w:p>
    <w:p w14:paraId="1F93C418" w14:textId="24FAAC23" w:rsidR="00296E47" w:rsidRDefault="00296E47">
      <w:pPr>
        <w:pStyle w:val="B1"/>
        <w:rPr>
          <w:ins w:id="87" w:author="Frank, April Meeting v1" w:date="2021-04-05T13:06:00Z"/>
        </w:rPr>
        <w:pPrChange w:id="88" w:author="Frank, April Meeting v1" w:date="2021-04-05T13:10:00Z">
          <w:pPr/>
        </w:pPrChange>
      </w:pPr>
      <w:ins w:id="89" w:author="Frank, April Meeting v1" w:date="2021-04-05T13:10:00Z">
        <w:r>
          <w:t>-</w:t>
        </w:r>
        <w:r>
          <w:tab/>
        </w:r>
      </w:ins>
      <w:ins w:id="90" w:author="Frank, April Meeting v1" w:date="2021-04-05T12:21:00Z">
        <w:r w:rsidR="00AE7DC4">
          <w:t xml:space="preserve">allocate a </w:t>
        </w:r>
      </w:ins>
      <w:ins w:id="91" w:author="Frank, April Meeting v1" w:date="2021-04-05T12:23:00Z">
        <w:r w:rsidR="00AE7DC4">
          <w:t xml:space="preserve">global unique </w:t>
        </w:r>
      </w:ins>
      <w:ins w:id="92" w:author="Frank, April Meeting v1" w:date="2021-04-05T13:01:00Z">
        <w:r w:rsidR="003E4157">
          <w:t>G</w:t>
        </w:r>
      </w:ins>
      <w:ins w:id="93" w:author="Frank, April Meeting v1" w:date="2021-04-05T12:21:00Z">
        <w:r w:rsidR="00AE7DC4">
          <w:t xml:space="preserve">roup </w:t>
        </w:r>
      </w:ins>
      <w:ins w:id="94" w:author="Frank, April Meeting v1" w:date="2021-04-05T13:01:00Z">
        <w:r w:rsidR="003E4157">
          <w:t>I</w:t>
        </w:r>
      </w:ins>
      <w:ins w:id="95" w:author="Frank, April Meeting v1" w:date="2021-04-05T12:21:00Z">
        <w:r w:rsidR="00AE7DC4">
          <w:t xml:space="preserve">d </w:t>
        </w:r>
      </w:ins>
      <w:ins w:id="96" w:author="Frank, April Meeting v1" w:date="2021-04-05T14:23:00Z">
        <w:r w:rsidR="00E9423C">
          <w:t xml:space="preserve">in the PGW Change Info IE in the Create Session Response message </w:t>
        </w:r>
      </w:ins>
      <w:ins w:id="97" w:author="Frank, April Meeting v1" w:date="2021-04-05T14:21:00Z">
        <w:r w:rsidR="00E9423C">
          <w:t>for a PDN connection</w:t>
        </w:r>
      </w:ins>
      <w:ins w:id="98" w:author="Frank, April Meeting v1" w:date="2021-04-05T14:22:00Z">
        <w:r w:rsidR="00E9423C">
          <w:t xml:space="preserve"> during a PDN connection creation procedure</w:t>
        </w:r>
      </w:ins>
      <w:ins w:id="99" w:author="Frank, April Meeting v1" w:date="2021-04-05T14:23:00Z">
        <w:r w:rsidR="00E9423C">
          <w:t xml:space="preserve">, </w:t>
        </w:r>
      </w:ins>
      <w:ins w:id="100" w:author="Frank, April Meeting v1" w:date="2021-04-05T14:22:00Z">
        <w:r w:rsidR="00E9423C">
          <w:t>and update the Group Id in the</w:t>
        </w:r>
      </w:ins>
      <w:ins w:id="101" w:author="Frank, April Meeting v1" w:date="2021-04-05T14:23:00Z">
        <w:r w:rsidR="00E9423C">
          <w:t xml:space="preserve"> subseq</w:t>
        </w:r>
      </w:ins>
      <w:ins w:id="102" w:author="Frank, April Meeting v1" w:date="2021-04-05T14:24:00Z">
        <w:r w:rsidR="00E9423C">
          <w:t>uent</w:t>
        </w:r>
      </w:ins>
      <w:ins w:id="103" w:author="Frank, April Meeting v1" w:date="2021-04-05T14:22:00Z">
        <w:r w:rsidR="00E9423C">
          <w:t xml:space="preserve"> </w:t>
        </w:r>
      </w:ins>
      <w:ins w:id="104" w:author="Frank, April Meeting v1" w:date="2021-04-05T14:23:00Z">
        <w:r w:rsidR="00E9423C">
          <w:t xml:space="preserve">Create/Update/Delete Bearer Request messages </w:t>
        </w:r>
      </w:ins>
      <w:ins w:id="105" w:author="Frank, April Meeting v1" w:date="2021-04-05T13:02:00Z">
        <w:r w:rsidR="003E4157">
          <w:t>(see also 3GPP</w:t>
        </w:r>
      </w:ins>
      <w:ins w:id="106" w:author="Frank, April Meeting v1" w:date="2021-04-05T13:07:00Z">
        <w:r>
          <w:t> </w:t>
        </w:r>
      </w:ins>
      <w:ins w:id="107" w:author="Frank, April Meeting v1" w:date="2021-04-05T13:02:00Z">
        <w:r w:rsidR="003E4157">
          <w:t>TS</w:t>
        </w:r>
      </w:ins>
      <w:ins w:id="108" w:author="Frank, April Meeting v1" w:date="2021-04-05T13:07:00Z">
        <w:r>
          <w:t> </w:t>
        </w:r>
      </w:ins>
      <w:ins w:id="109" w:author="Frank, April Meeting v1" w:date="2021-04-05T13:02:00Z">
        <w:r w:rsidR="003E4157">
          <w:t>29.274</w:t>
        </w:r>
      </w:ins>
      <w:ins w:id="110" w:author="Frank, April Meeting v1" w:date="2021-04-05T13:08:00Z">
        <w:r>
          <w:t> </w:t>
        </w:r>
      </w:ins>
      <w:ins w:id="111" w:author="Frank, April Meeting v1" w:date="2021-04-05T13:02:00Z">
        <w:r w:rsidR="003E4157">
          <w:t>[</w:t>
        </w:r>
      </w:ins>
      <w:ins w:id="112" w:author="Frank, April Meeting v1" w:date="2021-04-05T13:10:00Z">
        <w:r>
          <w:t>13</w:t>
        </w:r>
      </w:ins>
      <w:ins w:id="113" w:author="Frank, April Meeting v1" w:date="2021-04-05T13:02:00Z">
        <w:r w:rsidR="003E4157">
          <w:t>]</w:t>
        </w:r>
      </w:ins>
      <w:ins w:id="114" w:author="Frank, April Meeting v1" w:date="2021-04-05T13:07:00Z">
        <w:r>
          <w:t>)</w:t>
        </w:r>
      </w:ins>
      <w:ins w:id="115" w:author="Frank, April Meeting v1" w:date="2021-04-05T13:09:00Z">
        <w:r>
          <w:t>;</w:t>
        </w:r>
      </w:ins>
    </w:p>
    <w:p w14:paraId="1D5FC0BB" w14:textId="573C0FA3" w:rsidR="00296E47" w:rsidRDefault="00296E47">
      <w:pPr>
        <w:pStyle w:val="B1"/>
        <w:rPr>
          <w:ins w:id="116" w:author="Frank, April Meeting v1" w:date="2021-04-05T13:08:00Z"/>
        </w:rPr>
        <w:pPrChange w:id="117" w:author="Frank, April Meeting v1" w:date="2021-04-05T13:10:00Z">
          <w:pPr/>
        </w:pPrChange>
      </w:pPr>
      <w:ins w:id="118" w:author="Frank, April Meeting v1" w:date="2021-04-05T13:10:00Z">
        <w:r>
          <w:t>-</w:t>
        </w:r>
        <w:r>
          <w:tab/>
        </w:r>
      </w:ins>
      <w:bookmarkStart w:id="119" w:name="_Hlk68527475"/>
      <w:ins w:id="120" w:author="Frank, April Meeting v1" w:date="2021-04-05T13:06:00Z">
        <w:r>
          <w:t xml:space="preserve">allocate a global unique Group Id in the PFCP Session Establishment Response message </w:t>
        </w:r>
      </w:ins>
      <w:ins w:id="121" w:author="Frank, April Meeting v1" w:date="2021-04-05T13:07:00Z">
        <w:r>
          <w:t xml:space="preserve">for a PFCP session </w:t>
        </w:r>
      </w:ins>
      <w:ins w:id="122" w:author="Frank, April Meeting v1" w:date="2021-04-05T13:06:00Z">
        <w:r>
          <w:t xml:space="preserve">during a </w:t>
        </w:r>
      </w:ins>
      <w:ins w:id="123" w:author="Frank, April Meeting v1" w:date="2021-04-05T13:08:00Z">
        <w:r>
          <w:t>PFCP session establishment procedure</w:t>
        </w:r>
      </w:ins>
      <w:ins w:id="124" w:author="Frank, April Meeting v1" w:date="2021-04-05T14:24:00Z">
        <w:r w:rsidR="00E9423C">
          <w:t xml:space="preserve"> and update the Group Id in the subsequent PFCP Session Modification Request message</w:t>
        </w:r>
      </w:ins>
      <w:ins w:id="125" w:author="Frank, April Meeting v1" w:date="2021-04-06T16:45:00Z">
        <w:r w:rsidR="00FA5E6E">
          <w:t>s</w:t>
        </w:r>
      </w:ins>
      <w:ins w:id="126" w:author="Frank, April Meeting v1" w:date="2021-04-05T14:24:00Z">
        <w:r w:rsidR="00E9423C">
          <w:t xml:space="preserve"> </w:t>
        </w:r>
      </w:ins>
      <w:ins w:id="127" w:author="Frank, April Meeting v1" w:date="2021-04-05T13:06:00Z">
        <w:r>
          <w:t xml:space="preserve">(see also </w:t>
        </w:r>
      </w:ins>
      <w:ins w:id="128" w:author="Frank, April Meeting v1" w:date="2021-04-05T13:02:00Z">
        <w:r w:rsidR="003E4157">
          <w:t>3GPP TS 29.244 [</w:t>
        </w:r>
      </w:ins>
      <w:ins w:id="129" w:author="Frank, April Meeting v1" w:date="2021-04-05T13:10:00Z">
        <w:r>
          <w:t>43</w:t>
        </w:r>
      </w:ins>
      <w:ins w:id="130" w:author="Frank, April Meeting v1" w:date="2021-04-05T13:02:00Z">
        <w:r w:rsidR="003E4157">
          <w:t>])</w:t>
        </w:r>
      </w:ins>
      <w:ins w:id="131" w:author="Frank, April Meeting v1" w:date="2021-04-05T13:08:00Z">
        <w:r>
          <w:t>.</w:t>
        </w:r>
      </w:ins>
    </w:p>
    <w:bookmarkEnd w:id="119"/>
    <w:p w14:paraId="7E39EF69" w14:textId="1BFF02E6" w:rsidR="001810F5" w:rsidRDefault="00E9423C" w:rsidP="001810F5">
      <w:pPr>
        <w:rPr>
          <w:ins w:id="132" w:author="Frank, April Meeting v0" w:date="2021-03-26T21:44:00Z"/>
        </w:rPr>
      </w:pPr>
      <w:ins w:id="133" w:author="Frank, April Meeting v1" w:date="2021-04-05T14:25:00Z">
        <w:r>
          <w:t xml:space="preserve">So that, </w:t>
        </w:r>
      </w:ins>
      <w:ins w:id="134" w:author="Frank, April Meeting v1" w:date="2021-04-05T13:12:00Z">
        <w:r w:rsidR="00296E47">
          <w:t xml:space="preserve">subsequently, e.g. when a partial failure takes place affecting all PDN connections/PFCP sessions which are sharing the same Group Id, </w:t>
        </w:r>
      </w:ins>
      <w:ins w:id="135" w:author="Frank, April Meeting v1" w:date="2021-04-05T12:27:00Z">
        <w:r w:rsidR="00AE7DC4">
          <w:t>a PGW-C/SMF in a PGW-C/SMF Set</w:t>
        </w:r>
      </w:ins>
      <w:ins w:id="136" w:author="Frank, April Meeting v1" w:date="2021-04-05T12:28:00Z">
        <w:r w:rsidR="00AE7DC4">
          <w:t xml:space="preserve"> may </w:t>
        </w:r>
      </w:ins>
      <w:ins w:id="137" w:author="Frank, April Meeting v1" w:date="2021-04-05T12:30:00Z">
        <w:r w:rsidR="00AC683C">
          <w:t xml:space="preserve">trigger </w:t>
        </w:r>
      </w:ins>
      <w:ins w:id="138" w:author="Frank, April Meeting v1" w:date="2021-04-05T13:13:00Z">
        <w:r w:rsidR="004C5DA9">
          <w:t>r</w:t>
        </w:r>
      </w:ins>
      <w:ins w:id="139" w:author="Frank, April Meeting v1" w:date="2021-04-05T12:30:00Z">
        <w:r w:rsidR="00AC683C" w:rsidRPr="00AC683C">
          <w:t xml:space="preserve">estoration </w:t>
        </w:r>
      </w:ins>
      <w:ins w:id="140" w:author="Frank, April Meeting v1" w:date="2021-04-05T13:13:00Z">
        <w:r w:rsidR="004C5DA9">
          <w:t xml:space="preserve">procedure for those affected </w:t>
        </w:r>
      </w:ins>
      <w:ins w:id="141" w:author="Frank, April Meeting v1" w:date="2021-04-05T12:30:00Z">
        <w:r w:rsidR="00AC683C" w:rsidRPr="00AC683C">
          <w:t>PDN connections</w:t>
        </w:r>
        <w:r w:rsidR="00AC683C">
          <w:t>/PFCP sessions</w:t>
        </w:r>
        <w:r w:rsidR="00AC683C" w:rsidRPr="00AC683C">
          <w:t xml:space="preserve"> </w:t>
        </w:r>
      </w:ins>
      <w:ins w:id="142" w:author="Frank, April Meeting v1" w:date="2021-04-05T12:37:00Z">
        <w:r w:rsidR="00B206ED">
          <w:t>as specified in 31.X2 and 31.X3</w:t>
        </w:r>
      </w:ins>
      <w:ins w:id="143" w:author="Frank, April Meeting v1" w:date="2021-04-05T12:31:00Z">
        <w:r w:rsidR="00AC683C">
          <w:t>.</w:t>
        </w:r>
      </w:ins>
    </w:p>
    <w:p w14:paraId="6BFF3A6F" w14:textId="184EC9F9" w:rsidR="006F0DB3" w:rsidRDefault="006F0DB3" w:rsidP="001810F5"/>
    <w:p w14:paraId="762672FF" w14:textId="77777777" w:rsidR="006F0DB3" w:rsidRPr="006B5418" w:rsidRDefault="006F0DB3" w:rsidP="006F0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6A665EC" w14:textId="126AFB4F" w:rsidR="0020304C" w:rsidRPr="0080157C" w:rsidRDefault="0020304C" w:rsidP="0020304C">
      <w:pPr>
        <w:pStyle w:val="Heading2"/>
        <w:rPr>
          <w:ins w:id="144" w:author="Frank, April Meeting v0" w:date="2021-03-26T21:44:00Z"/>
        </w:rPr>
      </w:pPr>
      <w:ins w:id="145" w:author="Frank, April Meeting v0" w:date="2021-03-26T21:44:00Z">
        <w:r>
          <w:rPr>
            <w:lang w:eastAsia="zh-CN"/>
          </w:rPr>
          <w:t>31</w:t>
        </w:r>
        <w:r w:rsidRPr="0080157C">
          <w:t>.</w:t>
        </w:r>
        <w:r>
          <w:t>X</w:t>
        </w:r>
      </w:ins>
      <w:ins w:id="146" w:author="Frank, April Meeting v1" w:date="2021-04-05T12:43:00Z">
        <w:r w:rsidR="00FB2A6C">
          <w:t>2</w:t>
        </w:r>
      </w:ins>
      <w:ins w:id="147" w:author="Frank, April Meeting v0" w:date="2021-03-26T21:44:00Z">
        <w:r w:rsidRPr="0080157C">
          <w:tab/>
        </w:r>
        <w:r>
          <w:t>Restoration of PDN connections</w:t>
        </w:r>
        <w:r>
          <w:rPr>
            <w:lang w:eastAsia="zh-CN"/>
          </w:rPr>
          <w:t xml:space="preserve"> affected by a </w:t>
        </w:r>
      </w:ins>
      <w:ins w:id="148" w:author="Frank, April Meeting v0" w:date="2021-03-26T16:52:00Z">
        <w:r>
          <w:rPr>
            <w:lang w:eastAsia="zh-CN"/>
          </w:rPr>
          <w:t xml:space="preserve">PGW-C </w:t>
        </w:r>
      </w:ins>
      <w:ins w:id="149" w:author="Frank, April Meeting v0" w:date="2021-03-26T21:44:00Z">
        <w:r>
          <w:rPr>
            <w:lang w:eastAsia="zh-CN"/>
          </w:rPr>
          <w:t>partial failure</w:t>
        </w:r>
      </w:ins>
    </w:p>
    <w:p w14:paraId="18A10C8B" w14:textId="5049184F" w:rsidR="0020304C" w:rsidRDefault="0020304C" w:rsidP="0020304C">
      <w:pPr>
        <w:rPr>
          <w:ins w:id="150" w:author="Frank, April Meeting v0" w:date="2021-03-26T21:44:00Z"/>
          <w:lang w:eastAsia="zh-CN"/>
        </w:rPr>
      </w:pPr>
      <w:ins w:id="151" w:author="Frank, April Meeting v0" w:date="2021-03-26T21:44:00Z">
        <w:r>
          <w:t xml:space="preserve">When </w:t>
        </w:r>
      </w:ins>
      <w:ins w:id="152" w:author="Bruno Landais" w:date="2021-03-29T11:45:00Z">
        <w:r w:rsidR="005C06D6">
          <w:t xml:space="preserve">the </w:t>
        </w:r>
      </w:ins>
      <w:ins w:id="153" w:author="Frank, April Meeting v0" w:date="2021-03-26T21:44:00Z">
        <w:r>
          <w:t xml:space="preserve">Partial failure </w:t>
        </w:r>
      </w:ins>
      <w:ins w:id="154" w:author="Bruno Landais" w:date="2021-03-29T11:45:00Z">
        <w:r w:rsidR="005C06D6">
          <w:t xml:space="preserve">handling </w:t>
        </w:r>
      </w:ins>
      <w:ins w:id="155" w:author="Frank, April Meeting v0" w:date="2021-03-26T21:44:00Z">
        <w:r>
          <w:t xml:space="preserve">feature as specified in clause 23 is supported and deployed in the network, e.g. a PGW-C/SMF FQ-CSID is provided to the MME during a PDN Connection Creation/Modification procedure, and when a partial failure in a PGW-C/SMF takes place, in order to trigger the MME(s) to re-establish the PDN connections affected by the partial failure, a PGW-C/SMF (either the one </w:t>
        </w:r>
      </w:ins>
      <w:ins w:id="156" w:author="Bruno Landais" w:date="2021-03-29T11:46:00Z">
        <w:r w:rsidR="005C06D6">
          <w:t>which experienced</w:t>
        </w:r>
      </w:ins>
      <w:ins w:id="157" w:author="Frank, April Meeting v0" w:date="2021-03-26T21:44:00Z">
        <w:r>
          <w:t xml:space="preserve"> </w:t>
        </w:r>
      </w:ins>
      <w:ins w:id="158" w:author="Bruno Landais" w:date="2021-03-29T11:46:00Z">
        <w:r w:rsidR="005C06D6">
          <w:t xml:space="preserve">the </w:t>
        </w:r>
      </w:ins>
      <w:ins w:id="159" w:author="Frank, April Meeting v0" w:date="2021-03-26T21:44:00Z">
        <w:r>
          <w:t xml:space="preserve">partial failure or another one in the same set) may trigger </w:t>
        </w:r>
      </w:ins>
      <w:ins w:id="160" w:author="Bruno Landais" w:date="2021-03-29T11:47:00Z">
        <w:r w:rsidR="005C06D6">
          <w:t xml:space="preserve">the </w:t>
        </w:r>
      </w:ins>
      <w:ins w:id="161" w:author="Frank, April Meeting v0" w:date="2021-03-26T21:44:00Z">
        <w:r>
          <w:rPr>
            <w:lang w:eastAsia="zh-CN"/>
          </w:rPr>
          <w:t xml:space="preserve">PGW triggered PDN connection restoration procedure specified in clause 31.4, </w:t>
        </w:r>
      </w:ins>
      <w:ins w:id="162" w:author="Bruno Landais" w:date="2021-03-29T11:47:00Z">
        <w:r w:rsidR="005C06D6">
          <w:rPr>
            <w:lang w:eastAsia="zh-CN"/>
          </w:rPr>
          <w:t xml:space="preserve">with </w:t>
        </w:r>
      </w:ins>
      <w:ins w:id="163" w:author="Frank, April Meeting v0" w:date="2021-03-26T21:44:00Z">
        <w:r>
          <w:rPr>
            <w:lang w:eastAsia="zh-CN"/>
          </w:rPr>
          <w:t xml:space="preserve">the following </w:t>
        </w:r>
      </w:ins>
      <w:ins w:id="164" w:author="Bruno Landais" w:date="2021-03-29T11:47:00Z">
        <w:r w:rsidR="005C06D6">
          <w:rPr>
            <w:lang w:eastAsia="zh-CN"/>
          </w:rPr>
          <w:t>additional requirements</w:t>
        </w:r>
      </w:ins>
      <w:ins w:id="165" w:author="Frank, April Meeting v0" w:date="2021-03-26T21:44:00Z">
        <w:r>
          <w:rPr>
            <w:lang w:eastAsia="zh-CN"/>
          </w:rPr>
          <w:t>:</w:t>
        </w:r>
      </w:ins>
    </w:p>
    <w:p w14:paraId="38D72FB9" w14:textId="3DBF57CF" w:rsidR="0020304C" w:rsidRDefault="0020304C" w:rsidP="0020304C">
      <w:pPr>
        <w:pStyle w:val="B1"/>
        <w:rPr>
          <w:lang w:eastAsia="zh-CN"/>
        </w:rPr>
      </w:pPr>
      <w:ins w:id="166" w:author="Frank, April Meeting v0" w:date="2021-03-26T21:44:00Z">
        <w:r>
          <w:rPr>
            <w:lang w:eastAsia="zh-CN"/>
          </w:rPr>
          <w:t xml:space="preserve">- </w:t>
        </w:r>
        <w:r>
          <w:rPr>
            <w:lang w:eastAsia="zh-CN"/>
          </w:rPr>
          <w:tab/>
        </w:r>
      </w:ins>
      <w:ins w:id="167" w:author="Bruno Landais" w:date="2021-03-29T11:48:00Z">
        <w:r w:rsidR="005C06D6">
          <w:rPr>
            <w:lang w:eastAsia="zh-CN"/>
          </w:rPr>
          <w:t xml:space="preserve">in steps 2a or 2b, </w:t>
        </w:r>
      </w:ins>
      <w:ins w:id="168" w:author="Frank, April Meeting v0" w:date="2021-03-26T21:44:00Z">
        <w:r>
          <w:rPr>
            <w:lang w:eastAsia="zh-CN"/>
          </w:rPr>
          <w:t xml:space="preserve">the PGW Change Info IE </w:t>
        </w:r>
      </w:ins>
      <w:ins w:id="169" w:author="Bruno Landais" w:date="2021-03-29T11:48:00Z">
        <w:r w:rsidR="005C06D6">
          <w:rPr>
            <w:lang w:eastAsia="zh-CN"/>
          </w:rPr>
          <w:t xml:space="preserve">shall </w:t>
        </w:r>
      </w:ins>
      <w:ins w:id="170" w:author="Bruno Landais" w:date="2021-03-29T11:49:00Z">
        <w:r w:rsidR="005C06D6">
          <w:rPr>
            <w:lang w:eastAsia="zh-CN"/>
          </w:rPr>
          <w:t xml:space="preserve">additionally </w:t>
        </w:r>
      </w:ins>
      <w:ins w:id="171" w:author="Frank, April Meeting v0" w:date="2021-03-26T21:44:00Z">
        <w:r>
          <w:rPr>
            <w:lang w:eastAsia="zh-CN"/>
          </w:rPr>
          <w:t xml:space="preserve">include one or more PGW-C/SMF FQ-CSID(s), to request the MME to re-establish </w:t>
        </w:r>
      </w:ins>
      <w:ins w:id="172" w:author="Bruno Landais" w:date="2021-03-29T11:49:00Z">
        <w:r w:rsidR="005C06D6">
          <w:rPr>
            <w:lang w:eastAsia="zh-CN"/>
          </w:rPr>
          <w:t xml:space="preserve">all </w:t>
        </w:r>
      </w:ins>
      <w:ins w:id="173" w:author="Frank, April Meeting v0" w:date="2021-03-26T21:44:00Z">
        <w:r>
          <w:rPr>
            <w:lang w:eastAsia="zh-CN"/>
          </w:rPr>
          <w:t>the PDN connections associated with the PGW-C/SMF FQ-CSID(s)</w:t>
        </w:r>
      </w:ins>
      <w:ins w:id="174" w:author="Bruno Landais" w:date="2021-03-29T11:49:00Z">
        <w:r w:rsidR="005C06D6">
          <w:rPr>
            <w:lang w:eastAsia="zh-CN"/>
          </w:rPr>
          <w:t xml:space="preserve"> towards the new S5/S8 PGW IP </w:t>
        </w:r>
      </w:ins>
      <w:ins w:id="175" w:author="Bruno Landais" w:date="2021-03-29T11:50:00Z">
        <w:r w:rsidR="005C06D6">
          <w:rPr>
            <w:lang w:eastAsia="zh-CN"/>
          </w:rPr>
          <w:t>address for control plane</w:t>
        </w:r>
      </w:ins>
      <w:ins w:id="176" w:author="Frank, April Meeting v0" w:date="2021-03-26T21:44:00Z">
        <w:r>
          <w:rPr>
            <w:lang w:eastAsia="zh-CN"/>
          </w:rPr>
          <w:t>.</w:t>
        </w:r>
      </w:ins>
    </w:p>
    <w:p w14:paraId="4EF47D27" w14:textId="7CF70494" w:rsidR="0020304C" w:rsidRDefault="00574E9A" w:rsidP="00B206ED">
      <w:pPr>
        <w:rPr>
          <w:ins w:id="177" w:author="Frank, April Meeting v1" w:date="2021-04-05T13:22:00Z"/>
          <w:lang w:eastAsia="zh-CN"/>
        </w:rPr>
      </w:pPr>
      <w:ins w:id="178" w:author="Frank, April Meeting v1" w:date="2021-04-05T13:17:00Z">
        <w:r>
          <w:rPr>
            <w:lang w:eastAsia="zh-CN"/>
          </w:rPr>
          <w:t>When PDN connections affected by the</w:t>
        </w:r>
      </w:ins>
      <w:ins w:id="179" w:author="Frank, April Meeting v1" w:date="2021-04-05T12:41:00Z">
        <w:r w:rsidR="00FB2A6C">
          <w:rPr>
            <w:lang w:eastAsia="zh-CN"/>
          </w:rPr>
          <w:t xml:space="preserve"> partial </w:t>
        </w:r>
      </w:ins>
      <w:ins w:id="180" w:author="Frank, April Meeting v1" w:date="2021-04-05T12:42:00Z">
        <w:r w:rsidR="00FB2A6C">
          <w:rPr>
            <w:lang w:eastAsia="zh-CN"/>
          </w:rPr>
          <w:t xml:space="preserve">failure </w:t>
        </w:r>
      </w:ins>
      <w:ins w:id="181" w:author="Frank, April Meeting v1" w:date="2021-04-05T12:41:00Z">
        <w:r w:rsidR="00FB2A6C">
          <w:rPr>
            <w:lang w:eastAsia="zh-CN"/>
          </w:rPr>
          <w:t xml:space="preserve">in a PGW-C/SMF </w:t>
        </w:r>
      </w:ins>
      <w:ins w:id="182" w:author="Frank, April Meeting v1" w:date="2021-04-05T12:42:00Z">
        <w:r w:rsidR="00FB2A6C">
          <w:rPr>
            <w:lang w:eastAsia="zh-CN"/>
          </w:rPr>
          <w:t>are sharing the same Group Id</w:t>
        </w:r>
      </w:ins>
      <w:ins w:id="183" w:author="Frank, April Meeting v1" w:date="2021-04-05T13:17:00Z">
        <w:r>
          <w:rPr>
            <w:lang w:eastAsia="zh-CN"/>
          </w:rPr>
          <w:t xml:space="preserve"> which has been allocated</w:t>
        </w:r>
      </w:ins>
      <w:ins w:id="184" w:author="Frank, April Meeting v1" w:date="2021-04-05T14:25:00Z">
        <w:r w:rsidR="00E9423C">
          <w:rPr>
            <w:lang w:eastAsia="zh-CN"/>
          </w:rPr>
          <w:t xml:space="preserve"> earlier</w:t>
        </w:r>
      </w:ins>
      <w:ins w:id="185" w:author="Frank, April Meeting v1" w:date="2021-04-05T13:21:00Z">
        <w:r>
          <w:rPr>
            <w:lang w:eastAsia="zh-CN"/>
          </w:rPr>
          <w:t xml:space="preserve">, regardless if </w:t>
        </w:r>
      </w:ins>
      <w:ins w:id="186" w:author="Frank, April Meeting v1" w:date="2021-04-05T13:22:00Z">
        <w:r>
          <w:t xml:space="preserve">the Partial failure handling feature as specified in clause 23 is supported, a PGW-C/SMF (either the one which experienced the partial failure or another one in the same set) may trigger the </w:t>
        </w:r>
        <w:r>
          <w:rPr>
            <w:lang w:eastAsia="zh-CN"/>
          </w:rPr>
          <w:t>PGW triggered PDN connection restoration procedure specified in clause 31.4, with the following additional requirements:</w:t>
        </w:r>
      </w:ins>
    </w:p>
    <w:p w14:paraId="65D4CB48" w14:textId="311DAE1E" w:rsidR="00574E9A" w:rsidRDefault="00574E9A" w:rsidP="00574E9A">
      <w:pPr>
        <w:pStyle w:val="B1"/>
        <w:rPr>
          <w:ins w:id="187" w:author="Frank, April Meeting v1" w:date="2021-04-05T13:22:00Z"/>
          <w:lang w:eastAsia="zh-CN"/>
        </w:rPr>
      </w:pPr>
      <w:ins w:id="188" w:author="Frank, April Meeting v1" w:date="2021-04-05T13:22:00Z">
        <w:r>
          <w:rPr>
            <w:lang w:eastAsia="zh-CN"/>
          </w:rPr>
          <w:t xml:space="preserve">- </w:t>
        </w:r>
        <w:r>
          <w:rPr>
            <w:lang w:eastAsia="zh-CN"/>
          </w:rPr>
          <w:tab/>
          <w:t xml:space="preserve">in steps 2a or 2b, the PGW Change Info IE shall additionally include one or more </w:t>
        </w:r>
      </w:ins>
      <w:ins w:id="189" w:author="Frank, April Meeting v1" w:date="2021-04-05T13:23:00Z">
        <w:r w:rsidR="00DD080B">
          <w:rPr>
            <w:lang w:eastAsia="zh-CN"/>
          </w:rPr>
          <w:t>Group Id</w:t>
        </w:r>
      </w:ins>
      <w:ins w:id="190" w:author="Frank, April Meeting v1" w:date="2021-04-05T13:22:00Z">
        <w:r>
          <w:rPr>
            <w:lang w:eastAsia="zh-CN"/>
          </w:rPr>
          <w:t xml:space="preserve">(s), to request the MME to re-establish all the PDN connections associated with the </w:t>
        </w:r>
      </w:ins>
      <w:ins w:id="191" w:author="Frank, April Meeting v1" w:date="2021-04-05T14:20:00Z">
        <w:r w:rsidR="00E9423C">
          <w:rPr>
            <w:lang w:eastAsia="zh-CN"/>
          </w:rPr>
          <w:t xml:space="preserve">Old </w:t>
        </w:r>
      </w:ins>
      <w:ins w:id="192" w:author="Frank, April Meeting v1" w:date="2021-04-05T13:24:00Z">
        <w:r w:rsidR="00DD080B">
          <w:rPr>
            <w:lang w:eastAsia="zh-CN"/>
          </w:rPr>
          <w:t>Group Id(s)</w:t>
        </w:r>
      </w:ins>
      <w:ins w:id="193" w:author="Frank, April Meeting v1" w:date="2021-04-05T13:22:00Z">
        <w:r>
          <w:rPr>
            <w:lang w:eastAsia="zh-CN"/>
          </w:rPr>
          <w:t xml:space="preserve"> towards the new S5/S8 PGW IP address for control plane.</w:t>
        </w:r>
      </w:ins>
    </w:p>
    <w:p w14:paraId="41ADA5D3" w14:textId="2E02E0F0" w:rsidR="00574E9A" w:rsidRDefault="00DD080B">
      <w:pPr>
        <w:pStyle w:val="NO"/>
        <w:rPr>
          <w:lang w:eastAsia="zh-CN"/>
        </w:rPr>
        <w:pPrChange w:id="194" w:author="Frank, April Meeting v1" w:date="2021-04-05T13:29:00Z">
          <w:pPr>
            <w:pStyle w:val="B1"/>
          </w:pPr>
        </w:pPrChange>
      </w:pPr>
      <w:ins w:id="195" w:author="Frank, April Meeting v1" w:date="2021-04-05T13:29:00Z">
        <w:r>
          <w:rPr>
            <w:lang w:eastAsia="zh-CN"/>
          </w:rPr>
          <w:t>NOTE:</w:t>
        </w:r>
        <w:r>
          <w:rPr>
            <w:lang w:eastAsia="zh-CN"/>
          </w:rPr>
          <w:tab/>
          <w:t xml:space="preserve">Mapping between a FQ-CSID and a Group Id if </w:t>
        </w:r>
      </w:ins>
      <w:ins w:id="196" w:author="Frank, April Meeting v1" w:date="2021-04-05T13:30:00Z">
        <w:r>
          <w:rPr>
            <w:lang w:eastAsia="zh-CN"/>
          </w:rPr>
          <w:t>required is implementation specific.</w:t>
        </w:r>
      </w:ins>
      <w:ins w:id="197" w:author="Frank, April Meeting v1" w:date="2021-04-05T13:29:00Z">
        <w:r>
          <w:rPr>
            <w:lang w:eastAsia="zh-CN"/>
          </w:rPr>
          <w:t xml:space="preserve"> </w:t>
        </w:r>
      </w:ins>
    </w:p>
    <w:p w14:paraId="77FCB11B" w14:textId="665A3D0E" w:rsidR="002E1536" w:rsidRPr="006B5418" w:rsidRDefault="002E1536" w:rsidP="002E1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C448BA7" w14:textId="5E64FCD1" w:rsidR="00FE4D24" w:rsidRPr="0080157C" w:rsidRDefault="00FE4D24" w:rsidP="00FE4D24">
      <w:pPr>
        <w:pStyle w:val="Heading2"/>
        <w:rPr>
          <w:ins w:id="198" w:author="Frank, April Meeting v0" w:date="2021-03-26T16:52:00Z"/>
        </w:rPr>
      </w:pPr>
      <w:ins w:id="199" w:author="Frank, April Meeting v0" w:date="2021-03-26T16:52:00Z">
        <w:r>
          <w:rPr>
            <w:lang w:eastAsia="zh-CN"/>
          </w:rPr>
          <w:t>31</w:t>
        </w:r>
        <w:r w:rsidRPr="0080157C">
          <w:t>.</w:t>
        </w:r>
        <w:r>
          <w:t>X</w:t>
        </w:r>
      </w:ins>
      <w:ins w:id="200" w:author="Frank, April Meeting v1" w:date="2021-04-05T12:44:00Z">
        <w:r w:rsidR="00FB2A6C">
          <w:t>3</w:t>
        </w:r>
      </w:ins>
      <w:ins w:id="201" w:author="Frank, April Meeting v0" w:date="2021-03-26T16:52:00Z">
        <w:r w:rsidRPr="0080157C">
          <w:tab/>
        </w:r>
        <w:r>
          <w:t>Restoration of PFCP sessions</w:t>
        </w:r>
        <w:r>
          <w:rPr>
            <w:lang w:eastAsia="zh-CN"/>
          </w:rPr>
          <w:t xml:space="preserve"> affected by a PGW-C partial failure </w:t>
        </w:r>
      </w:ins>
    </w:p>
    <w:p w14:paraId="32BC260B" w14:textId="3DCFC362" w:rsidR="00946BB2" w:rsidRDefault="00FE4D24" w:rsidP="00FE4D24">
      <w:pPr>
        <w:rPr>
          <w:ins w:id="202" w:author="Bruno Landais" w:date="2021-03-29T11:52:00Z"/>
        </w:rPr>
      </w:pPr>
      <w:ins w:id="203" w:author="Frank, April Meeting v0" w:date="2021-03-26T16:52:00Z">
        <w:r>
          <w:t xml:space="preserve">When </w:t>
        </w:r>
      </w:ins>
      <w:ins w:id="204" w:author="Frank, April Meeting v0" w:date="2021-03-27T13:45:00Z">
        <w:r w:rsidR="00CB0D42">
          <w:t xml:space="preserve">the </w:t>
        </w:r>
      </w:ins>
      <w:ins w:id="205" w:author="Frank, April Meeting v0" w:date="2021-03-26T16:52:00Z">
        <w:r w:rsidR="00CB0D42">
          <w:t xml:space="preserve">Partial failure </w:t>
        </w:r>
      </w:ins>
      <w:ins w:id="206" w:author="Bruno Landais" w:date="2021-03-29T11:51:00Z">
        <w:r w:rsidR="00BF2E0D">
          <w:t xml:space="preserve">handling </w:t>
        </w:r>
      </w:ins>
      <w:ins w:id="207" w:author="Frank, April Meeting v0" w:date="2021-03-26T16:52:00Z">
        <w:r w:rsidR="00CB0D42">
          <w:t>feature</w:t>
        </w:r>
      </w:ins>
      <w:ins w:id="208" w:author="Frank, April Meeting v0" w:date="2021-03-26T22:22:00Z">
        <w:r w:rsidR="00CB0D42">
          <w:t xml:space="preserve"> as specified in clause 23</w:t>
        </w:r>
      </w:ins>
      <w:ins w:id="209" w:author="Frank, April Meeting v0" w:date="2021-03-27T13:45:00Z">
        <w:r w:rsidR="00CB0D42">
          <w:t xml:space="preserve"> </w:t>
        </w:r>
      </w:ins>
      <w:ins w:id="210" w:author="Bruno Landais" w:date="2021-03-29T11:51:00Z">
        <w:r w:rsidR="00BF2E0D">
          <w:t>is</w:t>
        </w:r>
      </w:ins>
      <w:ins w:id="211" w:author="Frank, April Meeting v0" w:date="2021-03-27T13:45:00Z">
        <w:r w:rsidR="00CB0D42">
          <w:t xml:space="preserve"> supported and deployed</w:t>
        </w:r>
      </w:ins>
      <w:ins w:id="212" w:author="Frank, April Meeting v0" w:date="2021-03-27T13:46:00Z">
        <w:r w:rsidR="00CB0D42">
          <w:t xml:space="preserve"> in the network, </w:t>
        </w:r>
      </w:ins>
      <w:ins w:id="213" w:author="Frank, April Meeting v0" w:date="2021-03-26T16:52:00Z">
        <w:r>
          <w:t xml:space="preserve">e.g. a PGW-C/SMF FQ-CSID is provided to the PGW-U/UPF(s) during a PFCP Session Establishment procedure, and if </w:t>
        </w:r>
      </w:ins>
      <w:ins w:id="214" w:author="Bruno Landais" w:date="2021-03-29T11:51:00Z">
        <w:r w:rsidR="00BF2E0D">
          <w:t xml:space="preserve">the </w:t>
        </w:r>
      </w:ins>
      <w:ins w:id="215" w:author="Frank, April Meeting v0" w:date="2021-03-26T16:52:00Z">
        <w:r>
          <w:t xml:space="preserve">PGW-U/UPF supports </w:t>
        </w:r>
      </w:ins>
      <w:ins w:id="216" w:author="Bruno Landais" w:date="2021-03-29T11:51:00Z">
        <w:r w:rsidR="00BF2E0D">
          <w:t xml:space="preserve">the </w:t>
        </w:r>
      </w:ins>
      <w:ins w:id="217" w:author="Frank, April Meeting v0" w:date="2021-03-26T16:52:00Z">
        <w:r>
          <w:t xml:space="preserve">PGW-C/SMF Set </w:t>
        </w:r>
      </w:ins>
      <w:ins w:id="218" w:author="Bruno Landais" w:date="2021-03-29T11:51:00Z">
        <w:r w:rsidR="00BF2E0D">
          <w:t xml:space="preserve">feature </w:t>
        </w:r>
      </w:ins>
      <w:ins w:id="219" w:author="Frank, April Meeting v0" w:date="2021-03-26T16:52:00Z">
        <w:r>
          <w:t xml:space="preserve">as specified in clause 5.22 of 3GPP TS 29.244 [43], </w:t>
        </w:r>
      </w:ins>
      <w:ins w:id="220" w:author="Frank, April Meeting v0" w:date="2021-03-26T22:23:00Z">
        <w:r w:rsidR="00946BB2">
          <w:t>the</w:t>
        </w:r>
      </w:ins>
      <w:ins w:id="221" w:author="Frank, April Meeting v0" w:date="2021-03-26T16:52:00Z">
        <w:r>
          <w:t xml:space="preserve"> PGW-C/SMF </w:t>
        </w:r>
      </w:ins>
      <w:ins w:id="222" w:author="Frank, April Meeting v0" w:date="2021-03-26T22:24:00Z">
        <w:r w:rsidR="00946BB2">
          <w:t>and the UPF may support the following procedure.</w:t>
        </w:r>
      </w:ins>
    </w:p>
    <w:p w14:paraId="61B52CB3" w14:textId="0D32974B" w:rsidR="00BF2E0D" w:rsidRDefault="00BF2E0D">
      <w:pPr>
        <w:pStyle w:val="NO"/>
        <w:rPr>
          <w:ins w:id="223" w:author="Frank, April Meeting v0" w:date="2021-03-26T22:24:00Z"/>
        </w:rPr>
        <w:pPrChange w:id="224" w:author="Bruno Landais" w:date="2021-03-29T11:53:00Z">
          <w:pPr/>
        </w:pPrChange>
      </w:pPr>
      <w:ins w:id="225" w:author="Bruno Landais" w:date="2021-03-29T11:53:00Z">
        <w:r>
          <w:t>NOTE:</w:t>
        </w:r>
        <w:r>
          <w:tab/>
          <w:t>This procedure enables a P</w:t>
        </w:r>
      </w:ins>
      <w:ins w:id="226" w:author="Bruno Landais" w:date="2021-03-29T11:54:00Z">
        <w:r>
          <w:t xml:space="preserve">GW-C/SMF from the same set to take the control of </w:t>
        </w:r>
      </w:ins>
      <w:ins w:id="227" w:author="Bruno Landais" w:date="2021-03-29T12:04:00Z">
        <w:r w:rsidR="00BD6F58">
          <w:t xml:space="preserve">multiple </w:t>
        </w:r>
      </w:ins>
      <w:ins w:id="228" w:author="Bruno Landais" w:date="2021-03-29T11:54:00Z">
        <w:r>
          <w:t xml:space="preserve">PFCP sessions proactively, without causing massing signalling </w:t>
        </w:r>
      </w:ins>
      <w:ins w:id="229" w:author="Bruno Landais" w:date="2021-03-29T11:55:00Z">
        <w:r>
          <w:t xml:space="preserve">(per PFCP session) </w:t>
        </w:r>
      </w:ins>
      <w:ins w:id="230" w:author="Bruno Landais" w:date="2021-03-29T11:54:00Z">
        <w:r>
          <w:t xml:space="preserve">towards the </w:t>
        </w:r>
      </w:ins>
      <w:ins w:id="231" w:author="Bruno Landais" w:date="2021-03-29T11:55:00Z">
        <w:r>
          <w:t>PGW-U/</w:t>
        </w:r>
      </w:ins>
      <w:ins w:id="232" w:author="Bruno Landais" w:date="2021-03-29T11:54:00Z">
        <w:r>
          <w:t>UPF</w:t>
        </w:r>
      </w:ins>
      <w:ins w:id="233" w:author="Bruno Landais" w:date="2021-03-29T11:55:00Z">
        <w:r>
          <w:t xml:space="preserve">. The use of this </w:t>
        </w:r>
        <w:proofErr w:type="spellStart"/>
        <w:r>
          <w:t>procecure</w:t>
        </w:r>
        <w:proofErr w:type="spellEnd"/>
        <w:r>
          <w:t xml:space="preserve"> </w:t>
        </w:r>
      </w:ins>
      <w:ins w:id="234" w:author="Bruno Landais" w:date="2021-03-29T11:53:00Z">
        <w:r>
          <w:t xml:space="preserve">can reduce </w:t>
        </w:r>
        <w:proofErr w:type="spellStart"/>
        <w:r>
          <w:t>signaling</w:t>
        </w:r>
        <w:proofErr w:type="spellEnd"/>
        <w:r>
          <w:t xml:space="preserve"> latency and achieve a better load balancing among PGW-C/SMFs.</w:t>
        </w:r>
      </w:ins>
    </w:p>
    <w:p w14:paraId="2CAE5F22" w14:textId="75505D9D" w:rsidR="00FE4D24" w:rsidRDefault="00946BB2" w:rsidP="00FE4D24">
      <w:pPr>
        <w:rPr>
          <w:ins w:id="235" w:author="Frank, April Meeting v0" w:date="2021-03-26T16:52:00Z"/>
        </w:rPr>
      </w:pPr>
      <w:ins w:id="236" w:author="Frank, April Meeting v0" w:date="2021-03-26T22:24:00Z">
        <w:r>
          <w:t xml:space="preserve">The PGW-C/SMF </w:t>
        </w:r>
      </w:ins>
      <w:ins w:id="237" w:author="Frank, April Meeting v0" w:date="2021-03-26T16:52:00Z">
        <w:r w:rsidR="00FE4D24">
          <w:t>(either the PGW-C/SMF serving the PFCP sessions or another PGW-C/SMF in the same Set tak</w:t>
        </w:r>
      </w:ins>
      <w:ins w:id="238" w:author="Bruno Landais" w:date="2021-03-29T11:56:00Z">
        <w:r w:rsidR="00072395">
          <w:t>ing</w:t>
        </w:r>
      </w:ins>
      <w:ins w:id="239" w:author="Frank, April Meeting v0" w:date="2021-03-26T16:52:00Z">
        <w:r w:rsidR="00FE4D24">
          <w:t xml:space="preserve"> over the </w:t>
        </w:r>
      </w:ins>
      <w:ins w:id="240" w:author="Bruno Landais" w:date="2021-03-29T11:56:00Z">
        <w:r w:rsidR="00072395">
          <w:t xml:space="preserve">control of the </w:t>
        </w:r>
      </w:ins>
      <w:ins w:id="241" w:author="Frank, April Meeting v0" w:date="2021-03-26T16:52:00Z">
        <w:r w:rsidR="00FE4D24">
          <w:t>PFCP sessions) may send a PFCP Session Set Modification Request message to the PGW-U/UPF</w:t>
        </w:r>
      </w:ins>
      <w:ins w:id="242" w:author="Frank, April Meeting v0" w:date="2021-03-26T22:24:00Z">
        <w:r>
          <w:t>(</w:t>
        </w:r>
      </w:ins>
      <w:ins w:id="243" w:author="Frank, April Meeting v0" w:date="2021-03-26T16:52:00Z">
        <w:r w:rsidR="00FE4D24">
          <w:t>s</w:t>
        </w:r>
      </w:ins>
      <w:ins w:id="244" w:author="Frank, April Meeting v0" w:date="2021-03-26T22:24:00Z">
        <w:r>
          <w:t>)</w:t>
        </w:r>
      </w:ins>
      <w:ins w:id="245" w:author="Frank, April Meeting v0" w:date="2021-03-26T16:52:00Z">
        <w:r w:rsidR="00FE4D24">
          <w:t xml:space="preserve"> to </w:t>
        </w:r>
      </w:ins>
      <w:ins w:id="246" w:author="Frank, April Meeting v0" w:date="2021-03-26T22:25:00Z">
        <w:r>
          <w:t xml:space="preserve">request </w:t>
        </w:r>
      </w:ins>
      <w:ins w:id="247" w:author="Frank, April Meeting v0" w:date="2021-03-26T16:52:00Z">
        <w:r w:rsidR="00FE4D24">
          <w:t>the PGW-U/UPF</w:t>
        </w:r>
      </w:ins>
      <w:ins w:id="248" w:author="Frank, April Meeting v0" w:date="2021-03-26T22:25:00Z">
        <w:r>
          <w:t>(</w:t>
        </w:r>
      </w:ins>
      <w:ins w:id="249" w:author="Frank, April Meeting v0" w:date="2021-03-26T16:52:00Z">
        <w:r w:rsidR="00FE4D24">
          <w:t>s</w:t>
        </w:r>
      </w:ins>
      <w:ins w:id="250" w:author="Frank, April Meeting v0" w:date="2021-03-26T22:25:00Z">
        <w:r>
          <w:t>) to</w:t>
        </w:r>
      </w:ins>
      <w:ins w:id="251" w:author="Frank, April Meeting v0" w:date="2021-03-26T16:52:00Z">
        <w:r w:rsidR="00FE4D24">
          <w:t xml:space="preserve"> send subsequent PFCP Session Report Request messages to the alternative PGW-C/SMF (as indicated in the </w:t>
        </w:r>
        <w:r w:rsidR="00FE4D24" w:rsidRPr="00441CD0">
          <w:t>Alternative SMF IP Address</w:t>
        </w:r>
        <w:r w:rsidR="00FE4D24">
          <w:t xml:space="preserve"> IE) for the PFCP </w:t>
        </w:r>
      </w:ins>
      <w:ins w:id="252" w:author="Bruno Landais" w:date="2021-03-29T11:57:00Z">
        <w:r w:rsidR="00072395">
          <w:t>s</w:t>
        </w:r>
      </w:ins>
      <w:ins w:id="253" w:author="Frank, April Meeting v0" w:date="2021-03-26T16:52:00Z">
        <w:r w:rsidR="00FE4D24">
          <w:t>essions which are associated with the FQ-CSID</w:t>
        </w:r>
      </w:ins>
      <w:ins w:id="254" w:author="Frank, April Meeting v0" w:date="2021-03-26T22:25:00Z">
        <w:r>
          <w:t>(s)</w:t>
        </w:r>
      </w:ins>
      <w:ins w:id="255" w:author="Frank, April Meeting v0" w:date="2021-03-26T16:52:00Z">
        <w:r w:rsidR="00FE4D24">
          <w:t xml:space="preserve">, e.g. when </w:t>
        </w:r>
        <w:r w:rsidR="00FE4D24" w:rsidRPr="00111B26">
          <w:t>a partial failure</w:t>
        </w:r>
        <w:r w:rsidR="00FE4D24">
          <w:t xml:space="preserve"> related to the FQ-CSID takes places, as shown in Figure </w:t>
        </w:r>
      </w:ins>
      <w:ins w:id="256" w:author="Frank, April Meeting v0" w:date="2021-03-26T21:46:00Z">
        <w:r w:rsidR="0020304C">
          <w:t>31.x2-1</w:t>
        </w:r>
      </w:ins>
      <w:ins w:id="257" w:author="Frank, April Meeting v0" w:date="2021-03-26T16:52:00Z">
        <w:r w:rsidR="00FE4D24">
          <w:t>.</w:t>
        </w:r>
      </w:ins>
    </w:p>
    <w:p w14:paraId="3884708C" w14:textId="14C59E7E" w:rsidR="00FE4D24" w:rsidRDefault="003C215B" w:rsidP="00FE4D24">
      <w:pPr>
        <w:pStyle w:val="TH"/>
        <w:rPr>
          <w:ins w:id="258" w:author="Frank, April Meeting v0" w:date="2021-03-26T16:52:00Z"/>
        </w:rPr>
      </w:pPr>
      <w:ins w:id="259" w:author="Frank, April Meeting v0" w:date="2021-03-26T16:52:00Z">
        <w:r>
          <w:object w:dxaOrig="7010" w:dyaOrig="3210" w14:anchorId="5FA79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61pt" o:ole="">
              <v:imagedata r:id="rId18" o:title=""/>
            </v:shape>
            <o:OLEObject Type="Embed" ProgID="Visio.Drawing.11" ShapeID="_x0000_i1025" DrawAspect="Content" ObjectID="_1679233077" r:id="rId19"/>
          </w:object>
        </w:r>
      </w:ins>
    </w:p>
    <w:p w14:paraId="7C109943" w14:textId="0DD5D679" w:rsidR="002E1536" w:rsidRDefault="00FE4D24">
      <w:pPr>
        <w:pStyle w:val="TF"/>
        <w:rPr>
          <w:ins w:id="260" w:author="Frank, April Meeting v1" w:date="2021-04-05T13:26:00Z"/>
        </w:rPr>
      </w:pPr>
      <w:ins w:id="261" w:author="Frank, April Meeting v0" w:date="2021-03-26T16:52:00Z">
        <w:r>
          <w:t xml:space="preserve">Figure </w:t>
        </w:r>
        <w:r>
          <w:rPr>
            <w:lang w:val="en-US"/>
          </w:rPr>
          <w:t>31</w:t>
        </w:r>
        <w:r w:rsidRPr="00B60790">
          <w:rPr>
            <w:lang w:val="en-US"/>
          </w:rPr>
          <w:t>.x</w:t>
        </w:r>
      </w:ins>
      <w:ins w:id="262" w:author="Frank, April Meeting v1" w:date="2021-04-05T13:30:00Z">
        <w:r w:rsidR="00DD080B">
          <w:rPr>
            <w:lang w:val="en-US"/>
          </w:rPr>
          <w:t>3</w:t>
        </w:r>
      </w:ins>
      <w:ins w:id="263" w:author="Frank, April Meeting v0" w:date="2021-03-26T16:52:00Z">
        <w:r w:rsidRPr="00B60790">
          <w:rPr>
            <w:lang w:val="en-US"/>
          </w:rPr>
          <w:t>-</w:t>
        </w:r>
        <w:r>
          <w:rPr>
            <w:lang w:val="en-US"/>
          </w:rPr>
          <w:t>1</w:t>
        </w:r>
        <w:r>
          <w:t>: PGW-C/SMF initiated PFCP Session Set Modification procedure</w:t>
        </w:r>
      </w:ins>
      <w:ins w:id="264" w:author="Frank, April Meeting v1" w:date="2021-04-06T16:46:00Z">
        <w:r w:rsidR="008023C3">
          <w:t xml:space="preserve"> using FQ-CSID</w:t>
        </w:r>
      </w:ins>
    </w:p>
    <w:p w14:paraId="336BDE9E" w14:textId="6A2AA056" w:rsidR="00DD080B" w:rsidRDefault="00DD080B" w:rsidP="00DD080B">
      <w:pPr>
        <w:rPr>
          <w:ins w:id="265" w:author="Frank, April Meeting v1" w:date="2021-04-05T13:26:00Z"/>
          <w:lang w:eastAsia="zh-CN"/>
        </w:rPr>
      </w:pPr>
      <w:ins w:id="266" w:author="Frank, April Meeting v1" w:date="2021-04-05T13:26:00Z">
        <w:r>
          <w:rPr>
            <w:noProof/>
          </w:rPr>
          <w:t>Likewise, w</w:t>
        </w:r>
        <w:r>
          <w:rPr>
            <w:lang w:eastAsia="zh-CN"/>
          </w:rPr>
          <w:t>hen PFCP</w:t>
        </w:r>
      </w:ins>
      <w:ins w:id="267" w:author="Frank, April Meeting v1" w:date="2021-04-05T13:27:00Z">
        <w:r>
          <w:rPr>
            <w:lang w:eastAsia="zh-CN"/>
          </w:rPr>
          <w:t xml:space="preserve"> session</w:t>
        </w:r>
      </w:ins>
      <w:ins w:id="268" w:author="Frank, April Meeting v1" w:date="2021-04-05T13:26:00Z">
        <w:r>
          <w:rPr>
            <w:lang w:eastAsia="zh-CN"/>
          </w:rPr>
          <w:t xml:space="preserve"> affected by the partial failure in a PGW-C/SMF are sharing the same Group Id which has been allocated </w:t>
        </w:r>
      </w:ins>
      <w:ins w:id="269" w:author="Frank, April Meeting v1" w:date="2021-04-05T14:25:00Z">
        <w:r w:rsidR="00E9423C">
          <w:rPr>
            <w:lang w:eastAsia="zh-CN"/>
          </w:rPr>
          <w:t>earlier</w:t>
        </w:r>
      </w:ins>
      <w:ins w:id="270" w:author="Frank, April Meeting v1" w:date="2021-04-05T13:26:00Z">
        <w:r>
          <w:rPr>
            <w:lang w:eastAsia="zh-CN"/>
          </w:rPr>
          <w:t xml:space="preserve">, regardless if </w:t>
        </w:r>
        <w:r>
          <w:t xml:space="preserve">the Partial failure handling feature as specified in clause 23 is supported, </w:t>
        </w:r>
      </w:ins>
      <w:ins w:id="271" w:author="Frank, April Meeting v1" w:date="2021-04-05T13:28:00Z">
        <w:r>
          <w:t>t</w:t>
        </w:r>
      </w:ins>
      <w:ins w:id="272" w:author="Frank, April Meeting v1" w:date="2021-04-05T13:27:00Z">
        <w:r>
          <w:t xml:space="preserve">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w:t>
        </w:r>
      </w:ins>
      <w:ins w:id="273" w:author="Frank, April Meeting v1" w:date="2021-04-05T14:26:00Z">
        <w:r w:rsidR="001A1544">
          <w:t xml:space="preserve">Old </w:t>
        </w:r>
      </w:ins>
      <w:ins w:id="274" w:author="Frank, April Meeting v1" w:date="2021-04-05T13:28:00Z">
        <w:r>
          <w:t>Group Id</w:t>
        </w:r>
      </w:ins>
      <w:ins w:id="275" w:author="Frank, April Meeting v1" w:date="2021-04-05T13:27:00Z">
        <w:r>
          <w:t>(s)</w:t>
        </w:r>
      </w:ins>
      <w:ins w:id="276" w:author="Frank, April Meeting v1" w:date="2021-04-05T13:28:00Z">
        <w:r>
          <w:t xml:space="preserve"> </w:t>
        </w:r>
      </w:ins>
      <w:ins w:id="277" w:author="Frank, April Meeting v1" w:date="2021-04-05T13:27:00Z">
        <w:r>
          <w:t>as shown in Figure 31.x</w:t>
        </w:r>
      </w:ins>
      <w:ins w:id="278" w:author="Frank, April Meeting v1" w:date="2021-04-05T13:30:00Z">
        <w:r>
          <w:t>3</w:t>
        </w:r>
      </w:ins>
      <w:ins w:id="279" w:author="Frank, April Meeting v1" w:date="2021-04-05T13:27:00Z">
        <w:r>
          <w:t>-</w:t>
        </w:r>
      </w:ins>
      <w:ins w:id="280" w:author="Frank, April Meeting v1" w:date="2021-04-06T16:47:00Z">
        <w:r w:rsidR="008023C3">
          <w:t>2</w:t>
        </w:r>
      </w:ins>
      <w:ins w:id="281" w:author="Frank, April Meeting v1" w:date="2021-04-05T13:27:00Z">
        <w:r>
          <w:t>.</w:t>
        </w:r>
      </w:ins>
    </w:p>
    <w:bookmarkStart w:id="282" w:name="_Hlk68526205"/>
    <w:p w14:paraId="37608352" w14:textId="5F918ABD" w:rsidR="00DD080B" w:rsidRDefault="003C215B">
      <w:pPr>
        <w:jc w:val="center"/>
        <w:rPr>
          <w:ins w:id="283" w:author="Frank, April Meeting v1" w:date="2021-04-06T16:46:00Z"/>
        </w:rPr>
      </w:pPr>
      <w:ins w:id="284" w:author="Frank, April Meeting v1" w:date="2021-04-05T14:41:00Z">
        <w:r>
          <w:object w:dxaOrig="7011" w:dyaOrig="3211" w14:anchorId="2A4435B1">
            <v:shape id="_x0000_i1026" type="#_x0000_t75" style="width:351.5pt;height:161pt" o:ole="">
              <v:imagedata r:id="rId20" o:title=""/>
            </v:shape>
            <o:OLEObject Type="Embed" ProgID="Visio.Drawing.11" ShapeID="_x0000_i1026" DrawAspect="Content" ObjectID="_1679233078" r:id="rId21"/>
          </w:object>
        </w:r>
      </w:ins>
      <w:bookmarkEnd w:id="282"/>
    </w:p>
    <w:p w14:paraId="6D8469FF" w14:textId="2525265F" w:rsidR="008023C3" w:rsidRPr="00D25ED4" w:rsidRDefault="008023C3" w:rsidP="008023C3">
      <w:pPr>
        <w:pStyle w:val="TF"/>
        <w:rPr>
          <w:noProof/>
        </w:rPr>
        <w:pPrChange w:id="285" w:author="Frank, April Meeting v1" w:date="2021-04-06T16:47:00Z">
          <w:pPr/>
        </w:pPrChange>
      </w:pPr>
      <w:ins w:id="286" w:author="Frank, April Meeting v1" w:date="2021-04-06T16:46:00Z">
        <w:r>
          <w:t xml:space="preserve">Figure </w:t>
        </w:r>
        <w:r>
          <w:rPr>
            <w:lang w:val="en-US"/>
          </w:rPr>
          <w:t>31</w:t>
        </w:r>
        <w:r w:rsidRPr="00B60790">
          <w:rPr>
            <w:lang w:val="en-US"/>
          </w:rPr>
          <w:t>.x</w:t>
        </w:r>
        <w:r>
          <w:rPr>
            <w:lang w:val="en-US"/>
          </w:rPr>
          <w:t>3</w:t>
        </w:r>
        <w:r w:rsidRPr="00B60790">
          <w:rPr>
            <w:lang w:val="en-US"/>
          </w:rPr>
          <w:t>-</w:t>
        </w:r>
      </w:ins>
      <w:ins w:id="287" w:author="Frank, April Meeting v1" w:date="2021-04-06T16:47:00Z">
        <w:r>
          <w:rPr>
            <w:lang w:val="en-US"/>
          </w:rPr>
          <w:t>2</w:t>
        </w:r>
      </w:ins>
      <w:ins w:id="288" w:author="Frank, April Meeting v1" w:date="2021-04-06T16:46:00Z">
        <w:r>
          <w:t>: PGW-C/SMF initiated PFCP Session Set Modification procedure</w:t>
        </w:r>
      </w:ins>
      <w:ins w:id="289" w:author="Frank, April Meeting v1" w:date="2021-04-06T16:47:00Z">
        <w:r>
          <w:t xml:space="preserve"> using Group Id</w:t>
        </w:r>
      </w:ins>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788F7" w14:textId="77777777" w:rsidR="00BD0D2B" w:rsidRDefault="00BD0D2B">
      <w:r>
        <w:separator/>
      </w:r>
    </w:p>
  </w:endnote>
  <w:endnote w:type="continuationSeparator" w:id="0">
    <w:p w14:paraId="6EB70F4B" w14:textId="77777777" w:rsidR="00BD0D2B" w:rsidRDefault="00BD0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4241E" w:rsidRDefault="00D42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4241E" w:rsidRDefault="00D42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4241E" w:rsidRDefault="00D42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CAEE9" w14:textId="77777777" w:rsidR="00BD0D2B" w:rsidRDefault="00BD0D2B">
      <w:r>
        <w:separator/>
      </w:r>
    </w:p>
  </w:footnote>
  <w:footnote w:type="continuationSeparator" w:id="0">
    <w:p w14:paraId="1F2DC8D0" w14:textId="77777777" w:rsidR="00BD0D2B" w:rsidRDefault="00BD0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241E" w:rsidRDefault="00D42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4241E" w:rsidRDefault="00D42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4241E" w:rsidRDefault="00D42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241E" w:rsidRDefault="00D42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241E" w:rsidRDefault="00D42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241E" w:rsidRDefault="00D42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6"/>
  </w:num>
  <w:num w:numId="22">
    <w:abstractNumId w:val="34"/>
  </w:num>
  <w:num w:numId="23">
    <w:abstractNumId w:val="9"/>
  </w:num>
  <w:num w:numId="24">
    <w:abstractNumId w:val="13"/>
  </w:num>
  <w:num w:numId="25">
    <w:abstractNumId w:val="18"/>
  </w:num>
  <w:num w:numId="26">
    <w:abstractNumId w:val="17"/>
  </w:num>
  <w:num w:numId="27">
    <w:abstractNumId w:val="3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3"/>
  </w:num>
  <w:num w:numId="37">
    <w:abstractNumId w:val="26"/>
  </w:num>
  <w:num w:numId="38">
    <w:abstractNumId w:val="23"/>
  </w:num>
  <w:num w:numId="39">
    <w:abstractNumId w:val="15"/>
  </w:num>
  <w:num w:numId="40">
    <w:abstractNumId w:val="3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Frank, April Meeting v1">
    <w15:presenceInfo w15:providerId="None" w15:userId="Frank, April Meeting v1"/>
  </w15:person>
  <w15:person w15:author="Frank, April Meeting v0">
    <w15:presenceInfo w15:providerId="None" w15:userId="Frank, April Meeting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2395"/>
    <w:rsid w:val="000758A0"/>
    <w:rsid w:val="00080388"/>
    <w:rsid w:val="00081EFC"/>
    <w:rsid w:val="000837D9"/>
    <w:rsid w:val="00084B86"/>
    <w:rsid w:val="00085540"/>
    <w:rsid w:val="00087360"/>
    <w:rsid w:val="00090168"/>
    <w:rsid w:val="00092DC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334E7"/>
    <w:rsid w:val="001409C2"/>
    <w:rsid w:val="0014518B"/>
    <w:rsid w:val="00145D43"/>
    <w:rsid w:val="00147AFA"/>
    <w:rsid w:val="00155EE0"/>
    <w:rsid w:val="00160911"/>
    <w:rsid w:val="00164E97"/>
    <w:rsid w:val="00167EB7"/>
    <w:rsid w:val="001714D5"/>
    <w:rsid w:val="001721AE"/>
    <w:rsid w:val="001810F5"/>
    <w:rsid w:val="0019054B"/>
    <w:rsid w:val="00192C46"/>
    <w:rsid w:val="00193F12"/>
    <w:rsid w:val="00194320"/>
    <w:rsid w:val="001A08B3"/>
    <w:rsid w:val="001A1544"/>
    <w:rsid w:val="001A51EC"/>
    <w:rsid w:val="001A72CC"/>
    <w:rsid w:val="001A7B60"/>
    <w:rsid w:val="001B52F0"/>
    <w:rsid w:val="001B7A65"/>
    <w:rsid w:val="001C2CE6"/>
    <w:rsid w:val="001C5DB6"/>
    <w:rsid w:val="001D3F18"/>
    <w:rsid w:val="001E3FBE"/>
    <w:rsid w:val="001E41F3"/>
    <w:rsid w:val="001E4275"/>
    <w:rsid w:val="001F026A"/>
    <w:rsid w:val="001F1BD2"/>
    <w:rsid w:val="0020304C"/>
    <w:rsid w:val="00212C1B"/>
    <w:rsid w:val="00221B6F"/>
    <w:rsid w:val="00243608"/>
    <w:rsid w:val="002478AC"/>
    <w:rsid w:val="0026004D"/>
    <w:rsid w:val="002640DD"/>
    <w:rsid w:val="002654E8"/>
    <w:rsid w:val="002659C6"/>
    <w:rsid w:val="00275D12"/>
    <w:rsid w:val="00284FEB"/>
    <w:rsid w:val="002860C4"/>
    <w:rsid w:val="00291885"/>
    <w:rsid w:val="00292523"/>
    <w:rsid w:val="0029340E"/>
    <w:rsid w:val="00296E47"/>
    <w:rsid w:val="002A200C"/>
    <w:rsid w:val="002B5741"/>
    <w:rsid w:val="002B5B93"/>
    <w:rsid w:val="002C38EA"/>
    <w:rsid w:val="002D0E3D"/>
    <w:rsid w:val="002E1536"/>
    <w:rsid w:val="002E2478"/>
    <w:rsid w:val="002E472E"/>
    <w:rsid w:val="002E7DD9"/>
    <w:rsid w:val="002F4337"/>
    <w:rsid w:val="002F6699"/>
    <w:rsid w:val="0030038D"/>
    <w:rsid w:val="00305409"/>
    <w:rsid w:val="003061DC"/>
    <w:rsid w:val="00315E58"/>
    <w:rsid w:val="003201F1"/>
    <w:rsid w:val="0032033A"/>
    <w:rsid w:val="00341147"/>
    <w:rsid w:val="003473AF"/>
    <w:rsid w:val="003609EF"/>
    <w:rsid w:val="00361411"/>
    <w:rsid w:val="0036231A"/>
    <w:rsid w:val="00364A1F"/>
    <w:rsid w:val="00364DD0"/>
    <w:rsid w:val="00365298"/>
    <w:rsid w:val="003652A9"/>
    <w:rsid w:val="00374DD4"/>
    <w:rsid w:val="00377969"/>
    <w:rsid w:val="0038322C"/>
    <w:rsid w:val="003872BC"/>
    <w:rsid w:val="00395C93"/>
    <w:rsid w:val="003A260C"/>
    <w:rsid w:val="003C215B"/>
    <w:rsid w:val="003C221D"/>
    <w:rsid w:val="003D3C34"/>
    <w:rsid w:val="003D454E"/>
    <w:rsid w:val="003D4A1B"/>
    <w:rsid w:val="003E1A36"/>
    <w:rsid w:val="003E4157"/>
    <w:rsid w:val="003E72B5"/>
    <w:rsid w:val="003F1AA9"/>
    <w:rsid w:val="003F635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90D39"/>
    <w:rsid w:val="004A415F"/>
    <w:rsid w:val="004A5389"/>
    <w:rsid w:val="004B0A87"/>
    <w:rsid w:val="004B2ECA"/>
    <w:rsid w:val="004B75B7"/>
    <w:rsid w:val="004C498F"/>
    <w:rsid w:val="004C5DA9"/>
    <w:rsid w:val="004D19FF"/>
    <w:rsid w:val="004D3182"/>
    <w:rsid w:val="004E2810"/>
    <w:rsid w:val="004F35DF"/>
    <w:rsid w:val="004F42CD"/>
    <w:rsid w:val="004F4B7E"/>
    <w:rsid w:val="004F5CC6"/>
    <w:rsid w:val="00506AA5"/>
    <w:rsid w:val="00514237"/>
    <w:rsid w:val="0051580D"/>
    <w:rsid w:val="00523B65"/>
    <w:rsid w:val="005259AC"/>
    <w:rsid w:val="00533004"/>
    <w:rsid w:val="00547111"/>
    <w:rsid w:val="00554571"/>
    <w:rsid w:val="00560067"/>
    <w:rsid w:val="0056720C"/>
    <w:rsid w:val="00570350"/>
    <w:rsid w:val="0057168B"/>
    <w:rsid w:val="00572C6F"/>
    <w:rsid w:val="00574E9A"/>
    <w:rsid w:val="0057715D"/>
    <w:rsid w:val="00586C6A"/>
    <w:rsid w:val="00591C6C"/>
    <w:rsid w:val="00592D74"/>
    <w:rsid w:val="005A5F0F"/>
    <w:rsid w:val="005C06D6"/>
    <w:rsid w:val="005E0F2C"/>
    <w:rsid w:val="005E0F4F"/>
    <w:rsid w:val="005E2C44"/>
    <w:rsid w:val="005E5CDC"/>
    <w:rsid w:val="005E5F66"/>
    <w:rsid w:val="0061209E"/>
    <w:rsid w:val="006207F3"/>
    <w:rsid w:val="00621188"/>
    <w:rsid w:val="00621786"/>
    <w:rsid w:val="006257ED"/>
    <w:rsid w:val="00627225"/>
    <w:rsid w:val="00631009"/>
    <w:rsid w:val="006312EC"/>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70AA9"/>
    <w:rsid w:val="00671D36"/>
    <w:rsid w:val="00674A5E"/>
    <w:rsid w:val="0068575A"/>
    <w:rsid w:val="006912D3"/>
    <w:rsid w:val="00695808"/>
    <w:rsid w:val="006972FE"/>
    <w:rsid w:val="00697304"/>
    <w:rsid w:val="006B32A9"/>
    <w:rsid w:val="006B46FB"/>
    <w:rsid w:val="006B723B"/>
    <w:rsid w:val="006C5403"/>
    <w:rsid w:val="006D4E27"/>
    <w:rsid w:val="006E21FB"/>
    <w:rsid w:val="006E6201"/>
    <w:rsid w:val="006E7AA4"/>
    <w:rsid w:val="006E7CFA"/>
    <w:rsid w:val="006F0DB3"/>
    <w:rsid w:val="006F1E5E"/>
    <w:rsid w:val="006F1F65"/>
    <w:rsid w:val="006F60F4"/>
    <w:rsid w:val="007104DD"/>
    <w:rsid w:val="00715E47"/>
    <w:rsid w:val="007314D7"/>
    <w:rsid w:val="007322B2"/>
    <w:rsid w:val="0074222E"/>
    <w:rsid w:val="0074306B"/>
    <w:rsid w:val="00752CC7"/>
    <w:rsid w:val="00756CA0"/>
    <w:rsid w:val="00767372"/>
    <w:rsid w:val="00767441"/>
    <w:rsid w:val="0077027F"/>
    <w:rsid w:val="00773027"/>
    <w:rsid w:val="00776055"/>
    <w:rsid w:val="007852B5"/>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5EE7"/>
    <w:rsid w:val="007C6AB6"/>
    <w:rsid w:val="007D0643"/>
    <w:rsid w:val="007D0F68"/>
    <w:rsid w:val="007D2332"/>
    <w:rsid w:val="007D25F9"/>
    <w:rsid w:val="007D2B04"/>
    <w:rsid w:val="007D6A07"/>
    <w:rsid w:val="007E08EC"/>
    <w:rsid w:val="007E3C1B"/>
    <w:rsid w:val="007E7882"/>
    <w:rsid w:val="007F7259"/>
    <w:rsid w:val="008023C3"/>
    <w:rsid w:val="00802DC3"/>
    <w:rsid w:val="008040A8"/>
    <w:rsid w:val="008069ED"/>
    <w:rsid w:val="00823D0C"/>
    <w:rsid w:val="008261C0"/>
    <w:rsid w:val="008279FA"/>
    <w:rsid w:val="00842FD4"/>
    <w:rsid w:val="008438EF"/>
    <w:rsid w:val="00845065"/>
    <w:rsid w:val="00846135"/>
    <w:rsid w:val="008626E7"/>
    <w:rsid w:val="00870EE7"/>
    <w:rsid w:val="00871A26"/>
    <w:rsid w:val="00872A66"/>
    <w:rsid w:val="00873104"/>
    <w:rsid w:val="00882C82"/>
    <w:rsid w:val="00884F62"/>
    <w:rsid w:val="008863B9"/>
    <w:rsid w:val="00890FC6"/>
    <w:rsid w:val="008A32E7"/>
    <w:rsid w:val="008A45A6"/>
    <w:rsid w:val="008C0FA5"/>
    <w:rsid w:val="008C59B3"/>
    <w:rsid w:val="008D1583"/>
    <w:rsid w:val="008D194F"/>
    <w:rsid w:val="008E5B50"/>
    <w:rsid w:val="008F0068"/>
    <w:rsid w:val="008F08D4"/>
    <w:rsid w:val="008F128A"/>
    <w:rsid w:val="008F3789"/>
    <w:rsid w:val="008F686C"/>
    <w:rsid w:val="008F7B1A"/>
    <w:rsid w:val="009032F4"/>
    <w:rsid w:val="00903D0A"/>
    <w:rsid w:val="00910BAE"/>
    <w:rsid w:val="009111C0"/>
    <w:rsid w:val="009148DE"/>
    <w:rsid w:val="00914D46"/>
    <w:rsid w:val="009254E0"/>
    <w:rsid w:val="009261BF"/>
    <w:rsid w:val="00930084"/>
    <w:rsid w:val="00932D4A"/>
    <w:rsid w:val="00934ED4"/>
    <w:rsid w:val="00941E30"/>
    <w:rsid w:val="00946BB2"/>
    <w:rsid w:val="00947D3E"/>
    <w:rsid w:val="00957F7C"/>
    <w:rsid w:val="00957FB4"/>
    <w:rsid w:val="00961F7E"/>
    <w:rsid w:val="00967B41"/>
    <w:rsid w:val="009777D9"/>
    <w:rsid w:val="009844F9"/>
    <w:rsid w:val="00991009"/>
    <w:rsid w:val="00991B88"/>
    <w:rsid w:val="00992DB1"/>
    <w:rsid w:val="00996139"/>
    <w:rsid w:val="00996A0E"/>
    <w:rsid w:val="009A5753"/>
    <w:rsid w:val="009A579D"/>
    <w:rsid w:val="009B0CA8"/>
    <w:rsid w:val="009D6ED1"/>
    <w:rsid w:val="009E3297"/>
    <w:rsid w:val="009E3C2F"/>
    <w:rsid w:val="009F21B0"/>
    <w:rsid w:val="009F3DE8"/>
    <w:rsid w:val="009F734F"/>
    <w:rsid w:val="00A14A5E"/>
    <w:rsid w:val="00A16DA2"/>
    <w:rsid w:val="00A17B29"/>
    <w:rsid w:val="00A246B6"/>
    <w:rsid w:val="00A33A43"/>
    <w:rsid w:val="00A3628C"/>
    <w:rsid w:val="00A36A94"/>
    <w:rsid w:val="00A3725E"/>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C683C"/>
    <w:rsid w:val="00AD1CD8"/>
    <w:rsid w:val="00AD6DAE"/>
    <w:rsid w:val="00AE7DC4"/>
    <w:rsid w:val="00AF2169"/>
    <w:rsid w:val="00B0435F"/>
    <w:rsid w:val="00B1124A"/>
    <w:rsid w:val="00B153EA"/>
    <w:rsid w:val="00B155CF"/>
    <w:rsid w:val="00B15DF7"/>
    <w:rsid w:val="00B1744F"/>
    <w:rsid w:val="00B206ED"/>
    <w:rsid w:val="00B2481F"/>
    <w:rsid w:val="00B258BB"/>
    <w:rsid w:val="00B27EC9"/>
    <w:rsid w:val="00B31712"/>
    <w:rsid w:val="00B32BFB"/>
    <w:rsid w:val="00B42C4C"/>
    <w:rsid w:val="00B45209"/>
    <w:rsid w:val="00B52AAE"/>
    <w:rsid w:val="00B54BE1"/>
    <w:rsid w:val="00B5740A"/>
    <w:rsid w:val="00B67B97"/>
    <w:rsid w:val="00B76E60"/>
    <w:rsid w:val="00B851DD"/>
    <w:rsid w:val="00B86838"/>
    <w:rsid w:val="00B86B85"/>
    <w:rsid w:val="00B968C8"/>
    <w:rsid w:val="00BA3EC5"/>
    <w:rsid w:val="00BA4857"/>
    <w:rsid w:val="00BA51D9"/>
    <w:rsid w:val="00BA59A4"/>
    <w:rsid w:val="00BB057B"/>
    <w:rsid w:val="00BB5DFC"/>
    <w:rsid w:val="00BC02D6"/>
    <w:rsid w:val="00BD0D2B"/>
    <w:rsid w:val="00BD279D"/>
    <w:rsid w:val="00BD6BB8"/>
    <w:rsid w:val="00BD6F58"/>
    <w:rsid w:val="00BE071A"/>
    <w:rsid w:val="00BF04B8"/>
    <w:rsid w:val="00BF1F07"/>
    <w:rsid w:val="00BF2E0D"/>
    <w:rsid w:val="00BF659D"/>
    <w:rsid w:val="00BF7187"/>
    <w:rsid w:val="00C0435D"/>
    <w:rsid w:val="00C10D8F"/>
    <w:rsid w:val="00C11A28"/>
    <w:rsid w:val="00C13653"/>
    <w:rsid w:val="00C21615"/>
    <w:rsid w:val="00C32C3F"/>
    <w:rsid w:val="00C33DDB"/>
    <w:rsid w:val="00C42FF2"/>
    <w:rsid w:val="00C60A1B"/>
    <w:rsid w:val="00C61EC6"/>
    <w:rsid w:val="00C62E97"/>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D42"/>
    <w:rsid w:val="00CB0F32"/>
    <w:rsid w:val="00CB27DF"/>
    <w:rsid w:val="00CB5EC6"/>
    <w:rsid w:val="00CC20C9"/>
    <w:rsid w:val="00CC5026"/>
    <w:rsid w:val="00CC68D0"/>
    <w:rsid w:val="00CD2F9C"/>
    <w:rsid w:val="00CE0F11"/>
    <w:rsid w:val="00CE2467"/>
    <w:rsid w:val="00CE27D1"/>
    <w:rsid w:val="00CE4DEE"/>
    <w:rsid w:val="00CF1E91"/>
    <w:rsid w:val="00CF52D7"/>
    <w:rsid w:val="00CF53B3"/>
    <w:rsid w:val="00CF5B37"/>
    <w:rsid w:val="00D03F9A"/>
    <w:rsid w:val="00D06D51"/>
    <w:rsid w:val="00D145F1"/>
    <w:rsid w:val="00D23007"/>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A04AF"/>
    <w:rsid w:val="00DA1F56"/>
    <w:rsid w:val="00DA6BCE"/>
    <w:rsid w:val="00DC6D28"/>
    <w:rsid w:val="00DD080B"/>
    <w:rsid w:val="00DE1022"/>
    <w:rsid w:val="00DE15BE"/>
    <w:rsid w:val="00DE34CF"/>
    <w:rsid w:val="00DE7590"/>
    <w:rsid w:val="00DF7177"/>
    <w:rsid w:val="00DF748E"/>
    <w:rsid w:val="00DF7FFA"/>
    <w:rsid w:val="00E066AB"/>
    <w:rsid w:val="00E13F3D"/>
    <w:rsid w:val="00E17720"/>
    <w:rsid w:val="00E22275"/>
    <w:rsid w:val="00E22C8C"/>
    <w:rsid w:val="00E2496E"/>
    <w:rsid w:val="00E26098"/>
    <w:rsid w:val="00E30332"/>
    <w:rsid w:val="00E3426A"/>
    <w:rsid w:val="00E34898"/>
    <w:rsid w:val="00E36864"/>
    <w:rsid w:val="00E407D7"/>
    <w:rsid w:val="00E42A57"/>
    <w:rsid w:val="00E43926"/>
    <w:rsid w:val="00E449D1"/>
    <w:rsid w:val="00E46893"/>
    <w:rsid w:val="00E52214"/>
    <w:rsid w:val="00E566EF"/>
    <w:rsid w:val="00E57B7B"/>
    <w:rsid w:val="00E60060"/>
    <w:rsid w:val="00E606A9"/>
    <w:rsid w:val="00E742B8"/>
    <w:rsid w:val="00E76138"/>
    <w:rsid w:val="00E8499F"/>
    <w:rsid w:val="00E91E64"/>
    <w:rsid w:val="00E92A6E"/>
    <w:rsid w:val="00E936C3"/>
    <w:rsid w:val="00E93C07"/>
    <w:rsid w:val="00E9423C"/>
    <w:rsid w:val="00E97BA7"/>
    <w:rsid w:val="00EA5588"/>
    <w:rsid w:val="00EB09B7"/>
    <w:rsid w:val="00EB0F46"/>
    <w:rsid w:val="00EB114E"/>
    <w:rsid w:val="00EC03E8"/>
    <w:rsid w:val="00EC0A28"/>
    <w:rsid w:val="00EC2E87"/>
    <w:rsid w:val="00EC2EBE"/>
    <w:rsid w:val="00EC2F4A"/>
    <w:rsid w:val="00EC5213"/>
    <w:rsid w:val="00ED482E"/>
    <w:rsid w:val="00EE3D68"/>
    <w:rsid w:val="00EE5E95"/>
    <w:rsid w:val="00EE7D7C"/>
    <w:rsid w:val="00EF7948"/>
    <w:rsid w:val="00F03714"/>
    <w:rsid w:val="00F045F7"/>
    <w:rsid w:val="00F06CCA"/>
    <w:rsid w:val="00F11A01"/>
    <w:rsid w:val="00F15F1F"/>
    <w:rsid w:val="00F178F1"/>
    <w:rsid w:val="00F21F82"/>
    <w:rsid w:val="00F25D98"/>
    <w:rsid w:val="00F27E4B"/>
    <w:rsid w:val="00F300FB"/>
    <w:rsid w:val="00F310E1"/>
    <w:rsid w:val="00F3649E"/>
    <w:rsid w:val="00F41A98"/>
    <w:rsid w:val="00F425C4"/>
    <w:rsid w:val="00F4498A"/>
    <w:rsid w:val="00F45FA7"/>
    <w:rsid w:val="00F47FFB"/>
    <w:rsid w:val="00F607FF"/>
    <w:rsid w:val="00F66108"/>
    <w:rsid w:val="00F71DDA"/>
    <w:rsid w:val="00F87BC0"/>
    <w:rsid w:val="00FA5E6E"/>
    <w:rsid w:val="00FB2A6C"/>
    <w:rsid w:val="00FB6386"/>
    <w:rsid w:val="00FC4053"/>
    <w:rsid w:val="00FD1B8C"/>
    <w:rsid w:val="00FD6C13"/>
    <w:rsid w:val="00FE2D6F"/>
    <w:rsid w:val="00FE4D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0782E-F325-4EEF-A2F9-340F0E57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1865</Words>
  <Characters>10637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cp:lastModifiedBy>
  <cp:revision>2</cp:revision>
  <cp:lastPrinted>1899-12-31T23:00:00Z</cp:lastPrinted>
  <dcterms:created xsi:type="dcterms:W3CDTF">2021-04-06T14:48:00Z</dcterms:created>
  <dcterms:modified xsi:type="dcterms:W3CDTF">2021-04-06T14:48:00Z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